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EE0C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54B1C" w:rsidRPr="00854B1C">
          <w:rPr>
            <w:b/>
            <w:i/>
            <w:noProof/>
            <w:sz w:val="28"/>
          </w:rPr>
          <w:t>R4-2409843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1F0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DB" w:rsidRPr="00930FD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92B1F8" w:rsidR="00F25D98" w:rsidRDefault="00FA69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7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BigCR</w:t>
            </w:r>
            <w:proofErr w:type="spellEnd"/>
            <w:r w:rsidR="002640DD">
              <w:t xml:space="preserve"> for 38.101-4 on Lessthan5MHz UE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perf and CSI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4B1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A69E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9D8C7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2B7E1C6A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RAN</w:t>
            </w:r>
            <w:r>
              <w:rPr>
                <w:noProof/>
              </w:rPr>
              <w:t>4 agreed to define punctured PBCH requirements in the WI NR_FR1_lessthan_5MHz_BW.</w:t>
            </w:r>
          </w:p>
          <w:p w14:paraId="2014EB59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956AD4" w14:textId="0A5D18DA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</w:t>
            </w:r>
            <w:r w:rsidR="00292928">
              <w:rPr>
                <w:noProof/>
                <w:lang w:val="en-US"/>
              </w:rPr>
              <w:t>9842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48303B61" w14:textId="49AB3CC5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 w:rsidR="007B7917">
              <w:t xml:space="preserve">Introduce </w:t>
            </w:r>
            <w:r w:rsidR="007B7917" w:rsidRPr="001D3038">
              <w:t xml:space="preserve">PDCCH </w:t>
            </w:r>
            <w:r w:rsidR="007B7917">
              <w:t>r</w:t>
            </w:r>
            <w:r w:rsidR="007B7917" w:rsidRPr="001D3038">
              <w:t xml:space="preserve">equirements </w:t>
            </w:r>
            <w:r w:rsidR="007B7917">
              <w:t>in the specification</w:t>
            </w:r>
          </w:p>
          <w:p w14:paraId="7D62D572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3A3751E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40D0DFBB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>Including applicability rules for dedicated spectrum less than 5MHz</w:t>
            </w:r>
          </w:p>
          <w:p w14:paraId="2823EEFD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942286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1EFD348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 xml:space="preserve">Based on WF R4-2402863, Huawei is responsible for CR work: </w:t>
            </w:r>
            <w:r>
              <w:t>Reference measurement channels for PDCCH performance</w:t>
            </w:r>
          </w:p>
          <w:p w14:paraId="708AA7DE" w14:textId="77777777" w:rsidR="001E41F3" w:rsidRPr="00FA69E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4F446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3EDBE2FE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Add new requriements for punctured PBCH in Caluse 5.4.2.1 and 5.4.3.1.</w:t>
            </w:r>
          </w:p>
          <w:p w14:paraId="14A001A5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6BC279" w14:textId="6A1E218F" w:rsidR="00FA69EE" w:rsidRDefault="00292928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</w:t>
            </w:r>
            <w:r>
              <w:rPr>
                <w:noProof/>
                <w:lang w:val="en-US"/>
              </w:rPr>
              <w:t>9842</w:t>
            </w:r>
            <w:r w:rsidR="00FA69EE"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16108A41" w14:textId="39CE3A79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 w:rsidR="00AF1F27">
              <w:t>Add PDCCH requirements for FDD and TDD test cases</w:t>
            </w:r>
          </w:p>
          <w:p w14:paraId="1394A17A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803923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4C0C6FF0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 xml:space="preserve">Adding feature in </w:t>
            </w:r>
            <w:r>
              <w:rPr>
                <w:bCs/>
                <w:noProof/>
              </w:rPr>
              <w:t>Table 5.1.1.3-1: Requirements applicability for optional UE features</w:t>
            </w:r>
          </w:p>
          <w:p w14:paraId="142F39FC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D02C5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31C656EC" w14:textId="269EE430" w:rsidR="001E41F3" w:rsidRP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ab/>
            </w: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7D3B0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6270BB29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PBCH requiremnts for the scenario of less than 5MHz will not be defined.</w:t>
            </w:r>
          </w:p>
          <w:p w14:paraId="19C904E4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CD4F02" w14:textId="53F55D21" w:rsidR="00FA69EE" w:rsidRDefault="00292928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</w:t>
            </w:r>
            <w:r>
              <w:rPr>
                <w:noProof/>
                <w:lang w:val="en-US"/>
              </w:rPr>
              <w:t>9842</w:t>
            </w:r>
            <w:r w:rsidR="00FA69EE"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125CD1B4" w14:textId="7EFBF26E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 w:rsidR="00753B49">
              <w:rPr>
                <w:noProof/>
              </w:rPr>
              <w:t>PDCCH requirements will remain undefined</w:t>
            </w:r>
          </w:p>
          <w:p w14:paraId="0DE58EEE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A8FE3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002CDE25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bCs/>
                <w:noProof/>
              </w:rPr>
              <w:t>Requirement applicability won’t be linked in the initial table</w:t>
            </w:r>
          </w:p>
          <w:p w14:paraId="5452EF55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CB46B1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007C559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>The reference measurement channels will be missing.</w:t>
            </w:r>
          </w:p>
          <w:p w14:paraId="5C4BEB44" w14:textId="77777777" w:rsidR="001E41F3" w:rsidRPr="00FA69E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F4144" w:rsidR="001E41F3" w:rsidRDefault="005F4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5.1.1.3, 5.3.2.1.7 (New), </w:t>
            </w:r>
            <w:r w:rsidR="00624494">
              <w:rPr>
                <w:noProof/>
              </w:rPr>
              <w:t xml:space="preserve">5.3.3.1.6 (New), </w:t>
            </w:r>
            <w:r w:rsidR="00ED0EE0">
              <w:rPr>
                <w:noProof/>
              </w:rPr>
              <w:t>5.4.2.1, 5.4.3.1, A.3.3.1.1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B2FCF4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2D6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9EFBBA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525D3" w:rsidR="001E41F3" w:rsidRDefault="00FA6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2BD54D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1712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B940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1B3A8" w:rsidR="008863B9" w:rsidRDefault="00E01CC3">
            <w:pPr>
              <w:pStyle w:val="CRCoverPage"/>
              <w:spacing w:after="0"/>
              <w:ind w:left="100"/>
              <w:rPr>
                <w:noProof/>
              </w:rPr>
            </w:pPr>
            <w:r w:rsidRPr="00E01CC3">
              <w:rPr>
                <w:noProof/>
              </w:rPr>
              <w:t>R4-2407752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7F9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DA135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Pr="00340163">
        <w:rPr>
          <w:b/>
          <w:i/>
          <w:noProof/>
          <w:color w:val="FF0000"/>
          <w:lang w:eastAsia="zh-CN"/>
        </w:rPr>
        <w:t>R4-240603</w:t>
      </w:r>
      <w:r>
        <w:rPr>
          <w:b/>
          <w:i/>
          <w:noProof/>
          <w:color w:val="FF0000"/>
          <w:lang w:eastAsia="zh-CN"/>
        </w:rPr>
        <w:t>8]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EE2B9F" w14:textId="77777777" w:rsidR="00FA69EE" w:rsidRPr="00C25669" w:rsidRDefault="00FA69EE" w:rsidP="00FA69EE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0C4388" w14:textId="77777777" w:rsidR="00FA69EE" w:rsidRPr="00C25669" w:rsidRDefault="00FA69EE" w:rsidP="00FA69EE">
      <w:bookmarkStart w:id="28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8"/>
    <w:p w14:paraId="5D87B144" w14:textId="77777777" w:rsidR="00FA69EE" w:rsidRDefault="00FA69EE" w:rsidP="00FA69EE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FA69EE" w14:paraId="7E76D09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5705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214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02C6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57E6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A69EE" w14:paraId="308E0C5A" w14:textId="77777777" w:rsidTr="00BF0E73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D405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C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6639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C4C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FD4142B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61676F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E7DD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3E7590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6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384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470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4FA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86FBD24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1B7C5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EC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6A3D5616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F1F2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410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60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81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794B0D9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F555F2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A6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8CF52C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D9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633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F5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11E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0C79E09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AA8C71C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BF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2104D71B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760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18B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BC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9BB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83B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B75A0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FA69EE" w14:paraId="2CAEB086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CF6E8" w14:textId="77777777" w:rsidR="00FA69EE" w:rsidRDefault="00FA69EE" w:rsidP="00BF0E7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2C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D76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47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0F7424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</w:p>
          <w:p w14:paraId="28B57CD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3646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E5CB66F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737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6E3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D04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0D24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AE1D89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</w:p>
          <w:p w14:paraId="553F3A1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D1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FBBC00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F9A76" w14:textId="77777777" w:rsidR="00FA69EE" w:rsidRDefault="00FA69EE" w:rsidP="00BF0E7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8E6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416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4F3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A9B6E7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7E9918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68036F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C97C8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0E58F749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D2A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A7F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89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549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1E271F1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5DE0B28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02F05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18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006973F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36AB0" w14:textId="77777777" w:rsidR="00FA69EE" w:rsidRDefault="00FA69EE" w:rsidP="00BF0E73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9A2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ED0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2E3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2C0B37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0F07C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9C45CDF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953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B34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95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8B6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8B718B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CA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F0E1B4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BA9D0" w14:textId="77777777" w:rsidR="00FA69EE" w:rsidRDefault="00FA69EE" w:rsidP="00BF0E7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00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09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93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2DC803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07B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02D9B96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CF1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643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9A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77E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698C984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5B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2C48DB63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A2CF5" w14:textId="77777777" w:rsidR="00FA69EE" w:rsidRDefault="00FA69EE" w:rsidP="00BF0E7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A7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B454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CF3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095221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1ECD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A530441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D89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58B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EA7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292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037545E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B8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6433E01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6F7E6" w14:textId="77777777" w:rsidR="00FA69EE" w:rsidRDefault="00FA69EE" w:rsidP="00BF0E7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F49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97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4FF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904C11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088F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DBDB727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0C6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2F8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2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E0A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4B9E2F9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3E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D4908B6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BAB" w14:textId="77777777" w:rsidR="00FA69EE" w:rsidRDefault="00FA69EE" w:rsidP="00BF0E7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50F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C1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426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68E67C2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A7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7680789B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E5CB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4EA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0F1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EEE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420EC07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18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209CDF7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D476" w14:textId="77777777" w:rsidR="00FA69EE" w:rsidRDefault="00FA69EE" w:rsidP="00BF0E7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79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DC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3F5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0304107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F3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90C3AFD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4650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CC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D3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007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4CB82AD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B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58B15754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113" w14:textId="77777777" w:rsidR="00FA69EE" w:rsidRDefault="00FA69EE" w:rsidP="00BF0E7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C1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F6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F07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B0CBE8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F6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D7E6C36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18D9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F37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92F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ED4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54DACDA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DB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3439B35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3673" w14:textId="77777777" w:rsidR="00FA69EE" w:rsidRDefault="00FA69EE" w:rsidP="00BF0E7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3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419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1F3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5372727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31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5CB7C371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11C7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CAB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7D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79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EB1E25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A9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656125C3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BF10" w14:textId="77777777" w:rsidR="00FA69EE" w:rsidRDefault="00FA69EE" w:rsidP="00BF0E7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89B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7D6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CF67" w14:textId="77777777" w:rsidR="00FA69EE" w:rsidRDefault="00FA69EE" w:rsidP="00BF0E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6AA8D5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42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FA69EE" w14:paraId="133C4D4D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A71E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1EB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0CC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DE8" w14:textId="77777777" w:rsidR="00FA69EE" w:rsidRDefault="00FA69EE" w:rsidP="00BF0E7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4F3ABF4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3D7" w14:textId="77777777" w:rsidR="00FA69EE" w:rsidRDefault="00FA69EE" w:rsidP="00BF0E7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A69EE" w14:paraId="16D4AEA1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2D50" w14:textId="77777777" w:rsidR="00FA69EE" w:rsidRDefault="00FA69EE" w:rsidP="00BF0E7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B3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BD8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EB1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64B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FA69EE" w14:paraId="0AEF4A68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0A8F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95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0A1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6C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611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FA69EE" w14:paraId="15BD0CB2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4137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8EC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F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6F4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ACB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FA69EE" w14:paraId="595C2BD9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CEF3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024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ABB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B3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8DB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FA69EE" w14:paraId="5C548C42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0E88" w14:textId="77777777" w:rsidR="00FA69EE" w:rsidRDefault="00FA69EE" w:rsidP="00BF0E7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410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C65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D9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43AFD2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760E637B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210B6D3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A8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FA69EE" w14:paraId="3DB008E7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AECC" w14:textId="77777777" w:rsidR="00FA69EE" w:rsidRDefault="00FA69EE" w:rsidP="00BF0E7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946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05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D74" w14:textId="77777777" w:rsidR="00FA69EE" w:rsidRDefault="00FA69EE" w:rsidP="00BF0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7E588A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054C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FA69EE" w14:paraId="1E15476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26D05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41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CD7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1E48" w14:textId="77777777" w:rsidR="00FA69EE" w:rsidRPr="007625A5" w:rsidRDefault="00FA69EE" w:rsidP="00BF0E7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5B90727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5EB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6E4310A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1C5EA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705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976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1A5" w14:textId="77777777" w:rsidR="00FA69EE" w:rsidRPr="007625A5" w:rsidRDefault="00FA69EE" w:rsidP="00BF0E7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CA716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96D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4558F84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96E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4CF" w14:textId="77777777" w:rsidR="00FA69EE" w:rsidRDefault="00FA69EE" w:rsidP="00BF0E7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67E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99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4673E96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D8A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FA69EE" w14:paraId="085179B7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3979E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960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9787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83F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E0D9B8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14CEE2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FA69EE" w14:paraId="1A65CFF1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0B2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3D9E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290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01D4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40CC861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B1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5CD17BE0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7039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12FE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6606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E685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2285D34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C421F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FA69EE" w14:paraId="4C45677B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1E55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A8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7D1F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D1B3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61D485C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4DFB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4EF2F33F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9FB699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C80D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649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587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473473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04739" w14:textId="77777777" w:rsidR="00FA69EE" w:rsidRPr="00BC21C3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153936AB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FA69EE" w14:paraId="2DDA8D33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A896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4C9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00D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9DB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2579BB98" w14:textId="77777777" w:rsidR="00FA69EE" w:rsidRPr="00743E43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1E7396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0D451245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FA69EE" w14:paraId="5D350F58" w14:textId="77777777" w:rsidTr="00BF0E73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467B6D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3BB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0672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0F04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021F0D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21EAB0" w14:textId="77777777" w:rsidR="00FA69EE" w:rsidRPr="00BC1330" w:rsidRDefault="00FA69EE" w:rsidP="00BF0E73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FA69EE" w14:paraId="68F3F676" w14:textId="77777777" w:rsidTr="00BF0E73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79A7FA7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1DF5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63F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B59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32EB74B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E97317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FF0EE5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FA69EE" w14:paraId="04B2795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306E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7D2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2EF9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DC5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1F0F3C2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2D858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3F386013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E27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DC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15B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80F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22809D37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1402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6E02076F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AA07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D08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BC1E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E4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8C0EC3B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37AFD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731F1527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311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F94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B17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0B0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4C93C92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5A4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7CE1A739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B6DA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76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546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5CB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9A0B0F9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207CA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5677F33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238D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D26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4E6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431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03EAFDD1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F0A6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59CEC88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2F77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1B2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9EDB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258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4F0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256A0E" w14:paraId="3B3CCA0C" w14:textId="77777777" w:rsidTr="00BF0E73">
        <w:trPr>
          <w:trHeight w:val="58"/>
          <w:ins w:id="29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8B5B4" w14:textId="77777777" w:rsidR="00256A0E" w:rsidRPr="00B6662E" w:rsidRDefault="00256A0E" w:rsidP="00256A0E">
            <w:pPr>
              <w:pStyle w:val="TAL"/>
              <w:rPr>
                <w:ins w:id="30" w:author="R4-2406038" w:date="2024-05-27T22:18:00Z"/>
                <w:rFonts w:eastAsia="SimSun"/>
                <w:b/>
                <w:bCs/>
                <w:i/>
                <w:iCs/>
              </w:rPr>
            </w:pPr>
            <w:ins w:id="31" w:author="R4-2406038" w:date="2024-05-27T22:1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62C9DB3B" w14:textId="77777777" w:rsidR="00256A0E" w:rsidRDefault="00256A0E" w:rsidP="00256A0E">
            <w:pPr>
              <w:pStyle w:val="TAL"/>
              <w:rPr>
                <w:ins w:id="32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4644" w14:textId="242EE741" w:rsidR="00256A0E" w:rsidRPr="00124A29" w:rsidRDefault="00256A0E" w:rsidP="00256A0E">
            <w:pPr>
              <w:pStyle w:val="TAL"/>
              <w:rPr>
                <w:ins w:id="33" w:author="Rolando Bettancourt Ortega" w:date="2024-04-05T22:38:00Z"/>
                <w:rFonts w:cs="Arial"/>
                <w:szCs w:val="18"/>
                <w:lang w:eastAsia="ja-JP"/>
              </w:rPr>
            </w:pPr>
            <w:ins w:id="34" w:author="R4-2406038" w:date="2024-05-27T22:18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84C2" w14:textId="26A09EAB" w:rsidR="00256A0E" w:rsidRPr="00124A29" w:rsidRDefault="00256A0E" w:rsidP="00256A0E">
            <w:pPr>
              <w:pStyle w:val="TAL"/>
              <w:rPr>
                <w:ins w:id="35" w:author="Rolando Bettancourt Ortega" w:date="2024-04-05T22:38:00Z"/>
                <w:rFonts w:cs="Arial"/>
                <w:szCs w:val="18"/>
                <w:lang w:eastAsia="ja-JP"/>
              </w:rPr>
            </w:pPr>
            <w:ins w:id="36" w:author="R4-2406038" w:date="2024-05-27T22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DD42" w14:textId="77777777" w:rsidR="00256A0E" w:rsidRDefault="00256A0E" w:rsidP="00256A0E">
            <w:pPr>
              <w:pStyle w:val="TAL"/>
              <w:rPr>
                <w:ins w:id="37" w:author="R4-2406038" w:date="2024-05-27T22:19:00Z"/>
                <w:lang w:val="en-US" w:eastAsia="zh-CN"/>
              </w:rPr>
            </w:pPr>
            <w:ins w:id="38" w:author="R4-2406038" w:date="2024-05-27T22:19:00Z">
              <w:r>
                <w:rPr>
                  <w:lang w:val="en-US" w:eastAsia="zh-CN"/>
                </w:rPr>
                <w:t>Clause 5.3.2.1.7 (Test 1-1)</w:t>
              </w:r>
            </w:ins>
          </w:p>
          <w:p w14:paraId="787C36B1" w14:textId="77777777" w:rsidR="00256A0E" w:rsidRDefault="00256A0E" w:rsidP="00256A0E">
            <w:pPr>
              <w:pStyle w:val="TAL"/>
              <w:rPr>
                <w:ins w:id="39" w:author="R4-2406038" w:date="2024-05-27T22:19:00Z"/>
                <w:lang w:val="en-US" w:eastAsia="zh-CN"/>
              </w:rPr>
            </w:pPr>
            <w:ins w:id="40" w:author="R4-2406038" w:date="2024-05-27T22:19:00Z">
              <w:r>
                <w:rPr>
                  <w:lang w:val="en-US" w:eastAsia="zh-CN"/>
                </w:rPr>
                <w:t>Clause 5.3.3.1.6 (Test 1-1)</w:t>
              </w:r>
            </w:ins>
          </w:p>
          <w:p w14:paraId="4DA11326" w14:textId="77777777" w:rsidR="00256A0E" w:rsidRDefault="00256A0E" w:rsidP="00256A0E">
            <w:pPr>
              <w:pStyle w:val="TAL"/>
              <w:rPr>
                <w:ins w:id="41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66CE" w14:textId="77777777" w:rsidR="00256A0E" w:rsidRPr="00FF086A" w:rsidRDefault="00256A0E" w:rsidP="00256A0E">
            <w:pPr>
              <w:keepNext/>
              <w:keepLines/>
              <w:rPr>
                <w:ins w:id="42" w:author="Rolando Bettancourt Ortega" w:date="2024-04-05T22:38:00Z"/>
                <w:rFonts w:eastAsia="SimSun"/>
              </w:rPr>
            </w:pPr>
          </w:p>
        </w:tc>
      </w:tr>
      <w:tr w:rsidR="00256A0E" w:rsidRPr="00FF086A" w14:paraId="11E050BF" w14:textId="77777777" w:rsidTr="00BF0E73">
        <w:trPr>
          <w:trHeight w:val="58"/>
          <w:ins w:id="43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06B4" w14:textId="77777777" w:rsidR="00256A0E" w:rsidRDefault="00256A0E" w:rsidP="00256A0E">
            <w:pPr>
              <w:pStyle w:val="TAL"/>
              <w:rPr>
                <w:ins w:id="44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0C9" w14:textId="77777777" w:rsidR="00256A0E" w:rsidRPr="00124A29" w:rsidRDefault="00256A0E" w:rsidP="00256A0E">
            <w:pPr>
              <w:pStyle w:val="TAL"/>
              <w:rPr>
                <w:ins w:id="45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1F1C" w14:textId="77777777" w:rsidR="00256A0E" w:rsidRDefault="00256A0E" w:rsidP="00256A0E">
            <w:pPr>
              <w:pStyle w:val="TAL"/>
              <w:rPr>
                <w:ins w:id="46" w:author="R4-2406038" w:date="2024-05-27T22:19:00Z"/>
                <w:rFonts w:cs="Arial"/>
                <w:szCs w:val="18"/>
                <w:lang w:eastAsia="ja-JP"/>
              </w:rPr>
            </w:pPr>
            <w:ins w:id="47" w:author="R4-2406038" w:date="2024-05-27T22:19:00Z">
              <w:r>
                <w:rPr>
                  <w:rFonts w:cs="Arial"/>
                  <w:szCs w:val="18"/>
                  <w:lang w:eastAsia="ja-JP"/>
                </w:rPr>
                <w:t>PBCH</w:t>
              </w:r>
            </w:ins>
          </w:p>
          <w:p w14:paraId="7F47F88A" w14:textId="77777777" w:rsidR="00256A0E" w:rsidRPr="00124A29" w:rsidRDefault="00256A0E" w:rsidP="00256A0E">
            <w:pPr>
              <w:pStyle w:val="TAL"/>
              <w:rPr>
                <w:ins w:id="48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43EB" w14:textId="77777777" w:rsidR="00256A0E" w:rsidRDefault="00256A0E" w:rsidP="00256A0E">
            <w:pPr>
              <w:pStyle w:val="TAL"/>
              <w:rPr>
                <w:ins w:id="49" w:author="R4-2406038" w:date="2024-05-27T22:19:00Z"/>
                <w:lang w:val="en-US" w:eastAsia="zh-CN"/>
              </w:rPr>
            </w:pPr>
            <w:ins w:id="50" w:author="R4-2406038" w:date="2024-05-27T22:19:00Z">
              <w:r>
                <w:rPr>
                  <w:lang w:val="en-US" w:eastAsia="zh-CN"/>
                </w:rPr>
                <w:t>Clause 5.4.2.1 (Test 3-1)</w:t>
              </w:r>
            </w:ins>
          </w:p>
          <w:p w14:paraId="183B8AE8" w14:textId="77777777" w:rsidR="00256A0E" w:rsidRDefault="00256A0E" w:rsidP="00256A0E">
            <w:pPr>
              <w:pStyle w:val="TAL"/>
              <w:rPr>
                <w:ins w:id="51" w:author="R4-2406038" w:date="2024-05-27T22:19:00Z"/>
                <w:lang w:val="en-US" w:eastAsia="zh-CN"/>
              </w:rPr>
            </w:pPr>
            <w:ins w:id="52" w:author="R4-2406038" w:date="2024-05-27T22:19:00Z">
              <w:r>
                <w:rPr>
                  <w:lang w:val="en-US" w:eastAsia="zh-CN"/>
                </w:rPr>
                <w:t>Clause 5.4.3.1 (Test 3-1)</w:t>
              </w:r>
            </w:ins>
          </w:p>
          <w:p w14:paraId="34802202" w14:textId="77777777" w:rsidR="00256A0E" w:rsidRDefault="00256A0E" w:rsidP="00256A0E">
            <w:pPr>
              <w:pStyle w:val="TAL"/>
              <w:rPr>
                <w:ins w:id="53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7E05" w14:textId="77777777" w:rsidR="00256A0E" w:rsidRPr="00FF086A" w:rsidRDefault="00256A0E" w:rsidP="00256A0E">
            <w:pPr>
              <w:keepNext/>
              <w:keepLines/>
              <w:rPr>
                <w:ins w:id="54" w:author="Rolando Bettancourt Ortega" w:date="2024-04-05T22:44:00Z"/>
                <w:rFonts w:eastAsia="SimSun"/>
              </w:rPr>
            </w:pPr>
          </w:p>
        </w:tc>
      </w:tr>
    </w:tbl>
    <w:p w14:paraId="65867B70" w14:textId="77777777" w:rsidR="00FA69EE" w:rsidRDefault="00FA69EE" w:rsidP="00FA69EE">
      <w:pPr>
        <w:rPr>
          <w:noProof/>
          <w:lang w:eastAsia="zh-CN"/>
        </w:rPr>
      </w:pPr>
    </w:p>
    <w:p w14:paraId="733A5F89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1700188" w14:textId="77777777" w:rsidR="00FA69EE" w:rsidRDefault="00FA69EE" w:rsidP="00FA69EE">
      <w:pPr>
        <w:rPr>
          <w:noProof/>
        </w:rPr>
      </w:pPr>
    </w:p>
    <w:p w14:paraId="60F7947F" w14:textId="46D24DED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[</w:t>
      </w:r>
      <w:r w:rsidRPr="00340163">
        <w:rPr>
          <w:b/>
          <w:i/>
          <w:noProof/>
          <w:color w:val="FF0000"/>
          <w:lang w:eastAsia="zh-CN"/>
        </w:rPr>
        <w:t>R4-240</w:t>
      </w:r>
      <w:r w:rsidR="00B53FC9">
        <w:rPr>
          <w:b/>
          <w:i/>
          <w:noProof/>
          <w:color w:val="FF0000"/>
          <w:lang w:eastAsia="zh-CN"/>
        </w:rPr>
        <w:t>9842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0683442" w14:textId="77777777" w:rsidR="00B42A0C" w:rsidRPr="00B73035" w:rsidRDefault="00B42A0C" w:rsidP="00B42A0C">
      <w:pPr>
        <w:pStyle w:val="Heading3"/>
        <w:rPr>
          <w:lang w:eastAsia="zh-CN"/>
        </w:rPr>
      </w:pPr>
      <w:bookmarkStart w:id="55" w:name="_Toc21338189"/>
      <w:bookmarkStart w:id="56" w:name="_Toc29808297"/>
      <w:bookmarkStart w:id="57" w:name="_Toc37068216"/>
      <w:bookmarkStart w:id="58" w:name="_Toc37083761"/>
      <w:bookmarkStart w:id="59" w:name="_Toc37084103"/>
      <w:bookmarkStart w:id="60" w:name="_Toc40209465"/>
      <w:bookmarkStart w:id="61" w:name="_Toc40209807"/>
      <w:bookmarkStart w:id="62" w:name="_Toc45892766"/>
      <w:bookmarkStart w:id="63" w:name="_Toc53176623"/>
      <w:bookmarkStart w:id="64" w:name="_Toc61120936"/>
      <w:bookmarkStart w:id="65" w:name="_Toc67918099"/>
      <w:bookmarkStart w:id="66" w:name="_Toc76298142"/>
      <w:bookmarkStart w:id="67" w:name="_Toc76572154"/>
      <w:bookmarkStart w:id="68" w:name="_Toc76652021"/>
      <w:bookmarkStart w:id="69" w:name="_Toc76652859"/>
      <w:bookmarkStart w:id="70" w:name="_Toc83742131"/>
      <w:bookmarkStart w:id="71" w:name="_Toc91440621"/>
      <w:bookmarkStart w:id="72" w:name="_Toc98849411"/>
      <w:bookmarkStart w:id="73" w:name="_Toc106543264"/>
      <w:bookmarkStart w:id="74" w:name="_Toc106737361"/>
      <w:bookmarkStart w:id="75" w:name="_Toc107233128"/>
      <w:bookmarkStart w:id="76" w:name="_Toc107234718"/>
      <w:bookmarkStart w:id="77" w:name="_Toc107419687"/>
      <w:bookmarkStart w:id="78" w:name="_Toc107476981"/>
      <w:bookmarkStart w:id="79" w:name="_Toc114565814"/>
      <w:bookmarkStart w:id="80" w:name="_Toc123936118"/>
      <w:bookmarkStart w:id="81" w:name="_Toc124377133"/>
      <w:bookmarkStart w:id="82" w:name="_Toc67918103"/>
      <w:bookmarkStart w:id="83" w:name="_Toc76298146"/>
      <w:bookmarkStart w:id="84" w:name="_Toc76572158"/>
      <w:bookmarkStart w:id="85" w:name="_Toc76652025"/>
      <w:bookmarkStart w:id="86" w:name="_Toc76652863"/>
      <w:bookmarkStart w:id="87" w:name="_Toc83742135"/>
      <w:bookmarkStart w:id="88" w:name="_Toc91440625"/>
      <w:bookmarkStart w:id="89" w:name="_Toc98849415"/>
      <w:bookmarkStart w:id="90" w:name="_Toc106543268"/>
      <w:bookmarkStart w:id="91" w:name="_Toc106737365"/>
      <w:bookmarkStart w:id="92" w:name="_Toc107233132"/>
      <w:bookmarkStart w:id="93" w:name="_Toc107234722"/>
      <w:bookmarkStart w:id="94" w:name="_Toc107419691"/>
      <w:bookmarkStart w:id="95" w:name="_Toc107476985"/>
      <w:bookmarkStart w:id="96" w:name="_Toc114565818"/>
      <w:bookmarkStart w:id="97" w:name="_Toc123936122"/>
      <w:bookmarkStart w:id="98" w:name="_Toc124377137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rPr>
          <w:rFonts w:hint="eastAsia"/>
          <w:lang w:eastAsia="zh-CN"/>
        </w:rPr>
        <w:tab/>
      </w:r>
      <w:r w:rsidRPr="00B73035">
        <w:rPr>
          <w:rFonts w:hint="eastAsia"/>
        </w:rPr>
        <w:t>2</w:t>
      </w:r>
      <w:r w:rsidRPr="00B73035">
        <w:t xml:space="preserve">RX </w:t>
      </w:r>
      <w:r w:rsidRPr="00AB7F49">
        <w:t>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8A9BF7D" w14:textId="77777777" w:rsidR="00B42A0C" w:rsidRDefault="00B42A0C" w:rsidP="00B42A0C">
      <w:pPr>
        <w:pStyle w:val="Heading4"/>
        <w:rPr>
          <w:lang w:eastAsia="zh-CN"/>
        </w:rPr>
      </w:pPr>
      <w:bookmarkStart w:id="99" w:name="_Toc21338190"/>
      <w:bookmarkStart w:id="100" w:name="_Toc29808298"/>
      <w:bookmarkStart w:id="101" w:name="_Toc37068217"/>
      <w:bookmarkStart w:id="102" w:name="_Toc37083762"/>
      <w:bookmarkStart w:id="103" w:name="_Toc37084104"/>
      <w:bookmarkStart w:id="104" w:name="_Toc40209466"/>
      <w:bookmarkStart w:id="105" w:name="_Toc40209808"/>
      <w:bookmarkStart w:id="106" w:name="_Toc45892767"/>
      <w:bookmarkStart w:id="107" w:name="_Toc53176624"/>
      <w:bookmarkStart w:id="108" w:name="_Toc61120937"/>
      <w:bookmarkStart w:id="109" w:name="_Toc67918100"/>
      <w:bookmarkStart w:id="110" w:name="_Toc76298143"/>
      <w:bookmarkStart w:id="111" w:name="_Toc76572155"/>
      <w:bookmarkStart w:id="112" w:name="_Toc76652022"/>
      <w:bookmarkStart w:id="113" w:name="_Toc76652860"/>
      <w:bookmarkStart w:id="114" w:name="_Toc83742132"/>
      <w:bookmarkStart w:id="115" w:name="_Toc91440622"/>
      <w:bookmarkStart w:id="116" w:name="_Toc98849412"/>
      <w:bookmarkStart w:id="117" w:name="_Toc106543265"/>
      <w:bookmarkStart w:id="118" w:name="_Toc106737362"/>
      <w:bookmarkStart w:id="119" w:name="_Toc107233129"/>
      <w:bookmarkStart w:id="120" w:name="_Toc107234719"/>
      <w:bookmarkStart w:id="121" w:name="_Toc107419688"/>
      <w:bookmarkStart w:id="122" w:name="_Toc107476982"/>
      <w:bookmarkStart w:id="123" w:name="_Toc114565815"/>
      <w:bookmarkStart w:id="124" w:name="_Toc123936119"/>
      <w:bookmarkStart w:id="125" w:name="_Toc124377134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t>.1</w:t>
      </w:r>
      <w:r w:rsidRPr="00B73035">
        <w:rPr>
          <w:rFonts w:hint="eastAsia"/>
          <w:lang w:eastAsia="zh-CN"/>
        </w:rPr>
        <w:tab/>
        <w:t>FDD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A990C14" w14:textId="77777777" w:rsidR="00A57E5E" w:rsidRPr="002D3375" w:rsidRDefault="00A57E5E" w:rsidP="00A57E5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9B111A">
        <w:rPr>
          <w:b/>
          <w:i/>
          <w:noProof/>
          <w:color w:val="FF0000"/>
          <w:lang w:eastAsia="zh-CN"/>
        </w:rPr>
        <w:t xml:space="preserve">&lt;Unchanged </w:t>
      </w:r>
      <w:r w:rsidRPr="007B04E3">
        <w:rPr>
          <w:b/>
          <w:iCs/>
          <w:noProof/>
          <w:color w:val="FF0000"/>
          <w:lang w:eastAsia="zh-CN"/>
        </w:rPr>
        <w:t>sections</w:t>
      </w:r>
      <w:r w:rsidRPr="009B111A">
        <w:rPr>
          <w:b/>
          <w:i/>
          <w:noProof/>
          <w:color w:val="FF0000"/>
          <w:lang w:eastAsia="zh-CN"/>
        </w:rPr>
        <w:t xml:space="preserve"> omitted&gt;</w:t>
      </w: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25C236CC" w14:textId="77777777" w:rsidR="00D56212" w:rsidRPr="009B111A" w:rsidRDefault="00D56212" w:rsidP="00D56212">
      <w:pPr>
        <w:pStyle w:val="Heading5"/>
        <w:rPr>
          <w:ins w:id="126" w:author="R4-2409842" w:date="2024-05-27T22:09:00Z"/>
        </w:rPr>
      </w:pPr>
      <w:ins w:id="127" w:author="R4-2409842" w:date="2024-05-27T22:09:00Z">
        <w:r w:rsidRPr="009B111A">
          <w:t>5.</w:t>
        </w:r>
        <w:r w:rsidRPr="009B111A">
          <w:rPr>
            <w:lang w:eastAsia="zh-CN"/>
          </w:rPr>
          <w:t>3.2.1.7</w:t>
        </w:r>
        <w:r w:rsidRPr="009B111A">
          <w:rPr>
            <w:lang w:eastAsia="zh-CN"/>
          </w:rPr>
          <w:tab/>
          <w:t>Minimum requirements for 3 MHz channel bandwidth</w:t>
        </w:r>
      </w:ins>
    </w:p>
    <w:p w14:paraId="26BCEAC8" w14:textId="77777777" w:rsidR="00D56212" w:rsidRPr="009B111A" w:rsidRDefault="00D56212" w:rsidP="00D56212">
      <w:pPr>
        <w:rPr>
          <w:ins w:id="128" w:author="R4-2409842" w:date="2024-05-27T22:09:00Z"/>
          <w:rFonts w:eastAsia="SimSun"/>
        </w:rPr>
      </w:pPr>
      <w:ins w:id="129" w:author="R4-2409842" w:date="2024-05-27T22:09:00Z">
        <w:r w:rsidRPr="009B111A">
          <w:rPr>
            <w:rFonts w:eastAsia="SimSun"/>
          </w:rPr>
          <w:t xml:space="preserve">During the test the UE shall be </w:t>
        </w:r>
        <w:proofErr w:type="spellStart"/>
        <w:r w:rsidRPr="009B111A">
          <w:rPr>
            <w:rFonts w:eastAsia="SimSun"/>
          </w:rPr>
          <w:t>be</w:t>
        </w:r>
        <w:proofErr w:type="spellEnd"/>
        <w:r w:rsidRPr="009B111A">
          <w:rPr>
            <w:rFonts w:eastAsia="SimSun"/>
          </w:rPr>
          <w:t xml:space="preserve"> configured to monitor CORESET#0 with </w:t>
        </w:r>
        <w:proofErr w:type="spellStart"/>
        <w:r w:rsidRPr="009B111A">
          <w:rPr>
            <w:rFonts w:eastAsia="SimSun"/>
            <w:i/>
            <w:iCs/>
          </w:rPr>
          <w:t>searchSpaceType</w:t>
        </w:r>
        <w:proofErr w:type="spellEnd"/>
        <w:r w:rsidRPr="009B111A">
          <w:rPr>
            <w:rFonts w:eastAsia="SimSun"/>
            <w:i/>
            <w:iCs/>
          </w:rPr>
          <w:t>=common</w:t>
        </w:r>
        <w:r w:rsidRPr="009B111A">
          <w:rPr>
            <w:rFonts w:eastAsia="SimSun"/>
          </w:rPr>
          <w:t xml:space="preserve"> using </w:t>
        </w:r>
        <w:r w:rsidRPr="009B111A">
          <w:rPr>
            <w:rFonts w:eastAsia="SimSun"/>
            <w:i/>
            <w:iCs/>
          </w:rPr>
          <w:t>DCI Format</w:t>
        </w:r>
        <w:r w:rsidRPr="009B111A">
          <w:rPr>
            <w:rFonts w:eastAsia="SimSun"/>
          </w:rPr>
          <w:t xml:space="preserve"> </w:t>
        </w:r>
        <w:r w:rsidRPr="009B111A">
          <w:rPr>
            <w:rFonts w:eastAsia="SimSun"/>
            <w:i/>
            <w:iCs/>
          </w:rPr>
          <w:t>1-0</w:t>
        </w:r>
        <w:r w:rsidRPr="009B111A">
          <w:rPr>
            <w:rFonts w:eastAsia="SimSun"/>
          </w:rPr>
          <w:t xml:space="preserve">. </w:t>
        </w:r>
      </w:ins>
    </w:p>
    <w:p w14:paraId="3887B6C0" w14:textId="77777777" w:rsidR="00D56212" w:rsidRPr="009B111A" w:rsidRDefault="00D56212" w:rsidP="00D56212">
      <w:pPr>
        <w:rPr>
          <w:ins w:id="130" w:author="R4-2409842" w:date="2024-05-27T22:09:00Z"/>
          <w:rFonts w:eastAsia="SimSun"/>
        </w:rPr>
      </w:pPr>
      <w:ins w:id="131" w:author="R4-2409842" w:date="2024-05-27T22:09:00Z">
        <w:r w:rsidRPr="009B111A">
          <w:rPr>
            <w:rFonts w:eastAsia="SimSun"/>
          </w:rPr>
          <w:t xml:space="preserve">The parameters specified in Table </w:t>
        </w:r>
        <w:r w:rsidRPr="009B111A">
          <w:rPr>
            <w:rFonts w:eastAsia="SimSun"/>
            <w:lang w:eastAsia="zh-CN"/>
          </w:rPr>
          <w:t>5.3.2.1.7</w:t>
        </w:r>
        <w:r w:rsidRPr="009B111A">
          <w:rPr>
            <w:rFonts w:eastAsia="SimSun"/>
          </w:rPr>
          <w:t>-1 are valid for FDD test in this clause unless otherwise stated.</w:t>
        </w:r>
      </w:ins>
    </w:p>
    <w:p w14:paraId="497AB127" w14:textId="77777777" w:rsidR="00D56212" w:rsidRPr="009B111A" w:rsidRDefault="00D56212" w:rsidP="00D56212">
      <w:pPr>
        <w:pStyle w:val="TH"/>
        <w:rPr>
          <w:ins w:id="132" w:author="R4-2409842" w:date="2024-05-27T22:09:00Z"/>
        </w:rPr>
      </w:pPr>
      <w:ins w:id="133" w:author="R4-2409842" w:date="2024-05-27T22:09:00Z">
        <w:r w:rsidRPr="009B111A">
          <w:t xml:space="preserve">Table </w:t>
        </w:r>
        <w:r w:rsidRPr="009B111A">
          <w:rPr>
            <w:lang w:eastAsia="zh-CN"/>
          </w:rPr>
          <w:t>5.3.2.1.7</w:t>
        </w:r>
        <w:r w:rsidRPr="009B111A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065"/>
        <w:gridCol w:w="1005"/>
        <w:gridCol w:w="1620"/>
      </w:tblGrid>
      <w:tr w:rsidR="00D56212" w:rsidRPr="009B111A" w14:paraId="59E547B7" w14:textId="77777777" w:rsidTr="00936C54">
        <w:trPr>
          <w:trHeight w:val="364"/>
          <w:jc w:val="center"/>
          <w:ins w:id="134" w:author="R4-2409842" w:date="2024-05-27T22:09:00Z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AF100" w14:textId="77777777" w:rsidR="00D56212" w:rsidRPr="009B111A" w:rsidRDefault="00D56212" w:rsidP="00936C54">
            <w:pPr>
              <w:pStyle w:val="TH"/>
              <w:rPr>
                <w:ins w:id="135" w:author="R4-2409842" w:date="2024-05-27T22:09:00Z"/>
                <w:lang w:eastAsia="fr-FR"/>
              </w:rPr>
            </w:pPr>
            <w:ins w:id="136" w:author="R4-2409842" w:date="2024-05-27T22:09:00Z">
              <w:r w:rsidRPr="009B111A">
                <w:rPr>
                  <w:lang w:eastAsia="fr-FR"/>
                </w:rPr>
                <w:t>Parameter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C3996" w14:textId="77777777" w:rsidR="00D56212" w:rsidRPr="009B111A" w:rsidRDefault="00D56212" w:rsidP="00936C54">
            <w:pPr>
              <w:pStyle w:val="TH"/>
              <w:rPr>
                <w:ins w:id="137" w:author="R4-2409842" w:date="2024-05-27T22:09:00Z"/>
                <w:lang w:eastAsia="fr-FR"/>
              </w:rPr>
            </w:pPr>
            <w:ins w:id="138" w:author="R4-2409842" w:date="2024-05-27T22:09:00Z">
              <w:r w:rsidRPr="009B111A">
                <w:rPr>
                  <w:lang w:eastAsia="fr-FR"/>
                </w:rPr>
                <w:t>Unit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A9E5E4" w14:textId="77777777" w:rsidR="00D56212" w:rsidRPr="009B111A" w:rsidRDefault="00D56212" w:rsidP="00936C54">
            <w:pPr>
              <w:pStyle w:val="TH"/>
              <w:rPr>
                <w:ins w:id="139" w:author="R4-2409842" w:date="2024-05-27T22:09:00Z"/>
                <w:lang w:eastAsia="fr-FR"/>
              </w:rPr>
            </w:pPr>
            <w:ins w:id="140" w:author="R4-2409842" w:date="2024-05-27T22:09:00Z">
              <w:r w:rsidRPr="009B111A">
                <w:rPr>
                  <w:lang w:eastAsia="fr-FR"/>
                </w:rPr>
                <w:t>1 Tx Antenna</w:t>
              </w:r>
            </w:ins>
          </w:p>
        </w:tc>
      </w:tr>
      <w:tr w:rsidR="00D56212" w:rsidRPr="009B111A" w14:paraId="2BEE1BA4" w14:textId="77777777" w:rsidTr="00936C54">
        <w:trPr>
          <w:cantSplit/>
          <w:trHeight w:val="92"/>
          <w:jc w:val="center"/>
          <w:ins w:id="141" w:author="R4-2409842" w:date="2024-05-27T22:09:00Z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179D" w14:textId="77777777" w:rsidR="00D56212" w:rsidRPr="009B111A" w:rsidRDefault="00D56212" w:rsidP="00936C54">
            <w:pPr>
              <w:pStyle w:val="TAL"/>
              <w:rPr>
                <w:ins w:id="142" w:author="R4-2409842" w:date="2024-05-27T22:09:00Z"/>
                <w:lang w:eastAsia="zh-CN"/>
              </w:rPr>
            </w:pPr>
            <w:ins w:id="143" w:author="R4-2409842" w:date="2024-05-27T22:09:00Z">
              <w:r w:rsidRPr="009B111A">
                <w:rPr>
                  <w:lang w:eastAsia="zh-CN"/>
                </w:rPr>
                <w:t xml:space="preserve">Frequency domain resource allocation for </w:t>
              </w:r>
              <w:r>
                <w:rPr>
                  <w:lang w:eastAsia="zh-CN"/>
                </w:rPr>
                <w:t>PDCCH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BD99" w14:textId="77777777" w:rsidR="00D56212" w:rsidRPr="009B111A" w:rsidRDefault="00D56212" w:rsidP="00936C54">
            <w:pPr>
              <w:pStyle w:val="TAL"/>
              <w:rPr>
                <w:ins w:id="144" w:author="R4-2409842" w:date="2024-05-27T22:09:00Z"/>
                <w:rFonts w:eastAsia="SimSun" w:cs="Arial"/>
                <w:lang w:eastAsia="fr-FR"/>
              </w:rPr>
            </w:pPr>
            <w:ins w:id="145" w:author="R4-2409842" w:date="2024-05-27T22:09:00Z">
              <w:r w:rsidRPr="009B111A">
                <w:rPr>
                  <w:rFonts w:eastAsia="SimSun" w:cs="Arial"/>
                  <w:lang w:eastAsia="fr-FR"/>
                </w:rPr>
                <w:t>Start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F13" w14:textId="77777777" w:rsidR="00D56212" w:rsidRPr="008E2155" w:rsidRDefault="00D56212" w:rsidP="00936C54">
            <w:pPr>
              <w:pStyle w:val="TAC"/>
              <w:rPr>
                <w:ins w:id="146" w:author="R4-2409842" w:date="2024-05-27T22:09:00Z"/>
              </w:rPr>
            </w:pPr>
            <w:ins w:id="147" w:author="R4-2409842" w:date="2024-05-27T22:09:00Z">
              <w:r w:rsidRPr="008E2155">
                <w:t>RB Index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F33C" w14:textId="04C5A519" w:rsidR="00D56212" w:rsidRPr="008E2155" w:rsidRDefault="00D56212" w:rsidP="00936C54">
            <w:pPr>
              <w:pStyle w:val="TAC"/>
              <w:rPr>
                <w:ins w:id="148" w:author="R4-2409842" w:date="2024-05-27T22:09:00Z"/>
                <w:rFonts w:eastAsia="SimSun"/>
              </w:rPr>
            </w:pPr>
            <w:ins w:id="149" w:author="R4-2409842" w:date="2024-05-27T22:09:00Z">
              <w:r w:rsidRPr="008E2155">
                <w:rPr>
                  <w:rFonts w:eastAsia="SimSun"/>
                </w:rPr>
                <w:t>8</w:t>
              </w:r>
            </w:ins>
          </w:p>
        </w:tc>
      </w:tr>
      <w:tr w:rsidR="00D56212" w:rsidRPr="009B111A" w14:paraId="4D1D91A6" w14:textId="77777777" w:rsidTr="00936C54">
        <w:trPr>
          <w:cantSplit/>
          <w:trHeight w:val="90"/>
          <w:jc w:val="center"/>
          <w:ins w:id="150" w:author="R4-2409842" w:date="2024-05-27T22:09:00Z"/>
        </w:trPr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2A0F" w14:textId="77777777" w:rsidR="00D56212" w:rsidRPr="009B111A" w:rsidRDefault="00D56212" w:rsidP="00936C54">
            <w:pPr>
              <w:pStyle w:val="TAL"/>
              <w:rPr>
                <w:ins w:id="151" w:author="R4-2409842" w:date="2024-05-27T22:09:00Z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663A" w14:textId="77777777" w:rsidR="00D56212" w:rsidRPr="009B111A" w:rsidRDefault="00D56212" w:rsidP="00936C54">
            <w:pPr>
              <w:pStyle w:val="TAL"/>
              <w:rPr>
                <w:ins w:id="152" w:author="R4-2409842" w:date="2024-05-27T22:09:00Z"/>
                <w:rFonts w:eastAsia="SimSun" w:cs="Arial"/>
                <w:lang w:eastAsia="fr-FR"/>
              </w:rPr>
            </w:pPr>
            <w:ins w:id="153" w:author="R4-2409842" w:date="2024-05-27T22:09:00Z">
              <w:r w:rsidRPr="009B111A">
                <w:rPr>
                  <w:rFonts w:eastAsia="SimSun" w:cs="Arial"/>
                  <w:lang w:eastAsia="fr-FR"/>
                </w:rPr>
                <w:t>Length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A4AD" w14:textId="77777777" w:rsidR="00D56212" w:rsidRPr="008E2155" w:rsidRDefault="00D56212" w:rsidP="00936C54">
            <w:pPr>
              <w:pStyle w:val="TAC"/>
              <w:rPr>
                <w:ins w:id="154" w:author="R4-2409842" w:date="2024-05-27T22:09:00Z"/>
              </w:rPr>
            </w:pPr>
            <w:ins w:id="155" w:author="R4-2409842" w:date="2024-05-27T22:09:00Z">
              <w:r w:rsidRPr="008E2155">
                <w:t>RBs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4003" w14:textId="77777777" w:rsidR="00D56212" w:rsidRPr="008E2155" w:rsidRDefault="00D56212" w:rsidP="00936C54">
            <w:pPr>
              <w:pStyle w:val="TAC"/>
              <w:rPr>
                <w:ins w:id="156" w:author="R4-2409842" w:date="2024-05-27T22:09:00Z"/>
                <w:rFonts w:eastAsia="SimSun"/>
              </w:rPr>
            </w:pPr>
            <w:ins w:id="157" w:author="R4-2409842" w:date="2024-05-27T22:09:00Z">
              <w:r w:rsidRPr="008E2155">
                <w:rPr>
                  <w:rFonts w:eastAsia="SimSun"/>
                </w:rPr>
                <w:t>7 (Note 1)</w:t>
              </w:r>
            </w:ins>
          </w:p>
        </w:tc>
      </w:tr>
      <w:tr w:rsidR="00D56212" w:rsidRPr="009B111A" w14:paraId="019724BF" w14:textId="77777777" w:rsidTr="00936C54">
        <w:trPr>
          <w:cantSplit/>
          <w:trHeight w:val="90"/>
          <w:jc w:val="center"/>
          <w:ins w:id="158" w:author="R4-2409842" w:date="2024-05-27T22:09:00Z"/>
        </w:trPr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6FFD" w14:textId="77777777" w:rsidR="00D56212" w:rsidRPr="009B111A" w:rsidRDefault="00D56212" w:rsidP="00936C54">
            <w:pPr>
              <w:pStyle w:val="TAL"/>
              <w:rPr>
                <w:ins w:id="159" w:author="R4-2409842" w:date="2024-05-27T22:09:00Z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F8DB" w14:textId="77777777" w:rsidR="00D56212" w:rsidRPr="009B111A" w:rsidRDefault="00D56212" w:rsidP="00936C54">
            <w:pPr>
              <w:pStyle w:val="TAL"/>
              <w:rPr>
                <w:ins w:id="160" w:author="R4-2409842" w:date="2024-05-27T22:09:00Z"/>
                <w:rFonts w:eastAsia="SimSun" w:cs="Arial"/>
                <w:lang w:eastAsia="fr-FR"/>
              </w:rPr>
            </w:pPr>
            <w:ins w:id="161" w:author="R4-2409842" w:date="2024-05-27T22:09:00Z">
              <w:r w:rsidRPr="009B111A">
                <w:rPr>
                  <w:rFonts w:eastAsia="SimSun" w:cs="Arial"/>
                  <w:lang w:eastAsia="fr-FR"/>
                </w:rPr>
                <w:t>Allocation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907" w14:textId="77777777" w:rsidR="00D56212" w:rsidRPr="008E2155" w:rsidRDefault="00D56212" w:rsidP="00936C54">
            <w:pPr>
              <w:pStyle w:val="TAC"/>
              <w:rPr>
                <w:ins w:id="162" w:author="R4-2409842" w:date="2024-05-27T22:09:00Z"/>
                <w:rFonts w:eastAsia="SimSu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3640" w14:textId="77777777" w:rsidR="00D56212" w:rsidRPr="008E2155" w:rsidRDefault="00D56212" w:rsidP="00936C54">
            <w:pPr>
              <w:pStyle w:val="TAC"/>
              <w:rPr>
                <w:ins w:id="163" w:author="R4-2409842" w:date="2024-05-27T22:09:00Z"/>
                <w:rFonts w:eastAsia="SimSun"/>
              </w:rPr>
            </w:pPr>
            <w:ins w:id="164" w:author="R4-2409842" w:date="2024-05-27T22:09:00Z">
              <w:r w:rsidRPr="008E2155">
                <w:rPr>
                  <w:rFonts w:eastAsia="SimSun"/>
                </w:rPr>
                <w:t>Contiguous</w:t>
              </w:r>
            </w:ins>
          </w:p>
        </w:tc>
      </w:tr>
      <w:tr w:rsidR="00D56212" w:rsidRPr="009B111A" w14:paraId="47663F4D" w14:textId="77777777" w:rsidTr="00936C54">
        <w:trPr>
          <w:cantSplit/>
          <w:trHeight w:val="232"/>
          <w:jc w:val="center"/>
          <w:ins w:id="165" w:author="R4-2409842" w:date="2024-05-27T22:09:00Z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1A8" w14:textId="77777777" w:rsidR="00D56212" w:rsidRPr="009B111A" w:rsidRDefault="00D56212" w:rsidP="00936C54">
            <w:pPr>
              <w:pStyle w:val="TAL"/>
              <w:rPr>
                <w:ins w:id="166" w:author="R4-2409842" w:date="2024-05-27T22:09:00Z"/>
                <w:rFonts w:cs="Arial"/>
                <w:lang w:eastAsia="zh-CN"/>
              </w:rPr>
            </w:pPr>
            <w:ins w:id="167" w:author="R4-2409842" w:date="2024-05-27T22:09:00Z">
              <w:r w:rsidRPr="009B111A">
                <w:rPr>
                  <w:rFonts w:cs="Arial"/>
                  <w:lang w:eastAsia="zh-CN"/>
                </w:rPr>
                <w:t>CCE to REG mapping type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EB56" w14:textId="77777777" w:rsidR="00D56212" w:rsidRPr="008E2155" w:rsidRDefault="00D56212" w:rsidP="00936C54">
            <w:pPr>
              <w:pStyle w:val="TAC"/>
              <w:rPr>
                <w:ins w:id="168" w:author="R4-2409842" w:date="2024-05-27T22:09:00Z"/>
                <w:rFonts w:eastAsia="?? ??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1527" w14:textId="77777777" w:rsidR="00D56212" w:rsidRPr="008E2155" w:rsidRDefault="00D56212" w:rsidP="00936C54">
            <w:pPr>
              <w:pStyle w:val="TAC"/>
              <w:rPr>
                <w:ins w:id="169" w:author="R4-2409842" w:date="2024-05-27T22:09:00Z"/>
                <w:rFonts w:eastAsia="SimSun"/>
              </w:rPr>
            </w:pPr>
            <w:proofErr w:type="spellStart"/>
            <w:ins w:id="170" w:author="R4-2409842" w:date="2024-05-27T22:09:00Z">
              <w:r w:rsidRPr="008E2155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D56212" w:rsidRPr="009B111A" w14:paraId="58469F49" w14:textId="77777777" w:rsidTr="00936C54">
        <w:trPr>
          <w:cantSplit/>
          <w:trHeight w:val="232"/>
          <w:jc w:val="center"/>
          <w:ins w:id="171" w:author="R4-2409842" w:date="2024-05-27T22:09:00Z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4769" w14:textId="77777777" w:rsidR="00D56212" w:rsidRPr="009B111A" w:rsidRDefault="00D56212" w:rsidP="00936C54">
            <w:pPr>
              <w:pStyle w:val="TAL"/>
              <w:rPr>
                <w:ins w:id="172" w:author="R4-2409842" w:date="2024-05-27T22:09:00Z"/>
                <w:rFonts w:cs="Arial"/>
                <w:lang w:eastAsia="zh-CN"/>
              </w:rPr>
            </w:pPr>
            <w:ins w:id="173" w:author="R4-2409842" w:date="2024-05-27T22:09:00Z">
              <w:r w:rsidRPr="009B111A">
                <w:rPr>
                  <w:rFonts w:cs="Arial"/>
                  <w:lang w:eastAsia="zh-CN"/>
                </w:rPr>
                <w:t>REG bundle size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6A34" w14:textId="77777777" w:rsidR="00D56212" w:rsidRPr="008E2155" w:rsidRDefault="00D56212" w:rsidP="00936C54">
            <w:pPr>
              <w:pStyle w:val="TAC"/>
              <w:rPr>
                <w:ins w:id="174" w:author="R4-2409842" w:date="2024-05-27T22:09:00Z"/>
                <w:rFonts w:eastAsia="SimSu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0550" w14:textId="760A2F1B" w:rsidR="00D56212" w:rsidRPr="008E2155" w:rsidRDefault="00D56212" w:rsidP="00936C54">
            <w:pPr>
              <w:pStyle w:val="TAC"/>
              <w:rPr>
                <w:ins w:id="175" w:author="R4-2409842" w:date="2024-05-27T22:09:00Z"/>
                <w:rFonts w:eastAsia="SimSun"/>
              </w:rPr>
            </w:pPr>
            <w:ins w:id="176" w:author="R4-2409842" w:date="2024-05-27T22:09:00Z">
              <w:r w:rsidRPr="008E2155">
                <w:rPr>
                  <w:rFonts w:eastAsia="SimSun"/>
                </w:rPr>
                <w:t>6</w:t>
              </w:r>
            </w:ins>
          </w:p>
        </w:tc>
      </w:tr>
      <w:tr w:rsidR="00D56212" w:rsidRPr="009B111A" w14:paraId="3DB093DB" w14:textId="77777777" w:rsidTr="00936C54">
        <w:trPr>
          <w:cantSplit/>
          <w:trHeight w:val="232"/>
          <w:jc w:val="center"/>
          <w:ins w:id="177" w:author="R4-2409842" w:date="2024-05-27T22:09:00Z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8977" w14:textId="77777777" w:rsidR="00D56212" w:rsidRPr="009B111A" w:rsidRDefault="00D56212" w:rsidP="00936C54">
            <w:pPr>
              <w:pStyle w:val="TAL"/>
              <w:rPr>
                <w:ins w:id="178" w:author="R4-2409842" w:date="2024-05-27T22:09:00Z"/>
                <w:lang w:eastAsia="zh-CN"/>
              </w:rPr>
            </w:pPr>
            <w:ins w:id="179" w:author="R4-2409842" w:date="2024-05-27T22:09:00Z">
              <w:r w:rsidRPr="009B111A">
                <w:rPr>
                  <w:rFonts w:cs="Arial"/>
                  <w:lang w:eastAsia="zh-CN"/>
                </w:rPr>
                <w:t>Shift Index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5AD2" w14:textId="77777777" w:rsidR="00D56212" w:rsidRPr="008E2155" w:rsidRDefault="00D56212" w:rsidP="00936C54">
            <w:pPr>
              <w:pStyle w:val="TAC"/>
              <w:rPr>
                <w:ins w:id="180" w:author="R4-2409842" w:date="2024-05-27T22:09:00Z"/>
                <w:rFonts w:eastAsia="SimSu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F3CA" w14:textId="77777777" w:rsidR="00D56212" w:rsidRPr="008E2155" w:rsidRDefault="00D56212" w:rsidP="00936C54">
            <w:pPr>
              <w:pStyle w:val="TAC"/>
              <w:rPr>
                <w:ins w:id="181" w:author="R4-2409842" w:date="2024-05-27T22:09:00Z"/>
                <w:rFonts w:eastAsia="SimSun"/>
              </w:rPr>
            </w:pPr>
            <w:ins w:id="182" w:author="R4-2409842" w:date="2024-05-27T22:09:00Z">
              <w:r w:rsidRPr="008E2155">
                <w:rPr>
                  <w:rFonts w:eastAsia="SimSun"/>
                </w:rPr>
                <w:t>NA</w:t>
              </w:r>
            </w:ins>
          </w:p>
        </w:tc>
      </w:tr>
      <w:tr w:rsidR="00D56212" w:rsidRPr="009B111A" w14:paraId="37D5CC0B" w14:textId="77777777" w:rsidTr="00936C54">
        <w:trPr>
          <w:cantSplit/>
          <w:trHeight w:val="177"/>
          <w:jc w:val="center"/>
          <w:ins w:id="183" w:author="R4-2409842" w:date="2024-05-27T22:09:00Z"/>
        </w:trPr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FB9F" w14:textId="77777777" w:rsidR="00D56212" w:rsidRPr="009B111A" w:rsidRDefault="00D56212" w:rsidP="00D41CB5">
            <w:pPr>
              <w:pStyle w:val="TAN"/>
              <w:rPr>
                <w:ins w:id="184" w:author="R4-2409842" w:date="2024-05-27T22:09:00Z"/>
                <w:lang w:eastAsia="zh-CN"/>
              </w:rPr>
            </w:pPr>
            <w:ins w:id="185" w:author="R4-2409842" w:date="2024-05-27T22:09:00Z">
              <w:r w:rsidRPr="009B111A">
                <w:rPr>
                  <w:lang w:eastAsia="fr-FR"/>
                </w:rPr>
                <w:t>Note 1:</w:t>
              </w:r>
              <w:r w:rsidRPr="009B111A">
                <w:rPr>
                  <w:lang w:eastAsia="fr-FR"/>
                </w:rPr>
                <w:tab/>
                <w:t>The last</w:t>
              </w:r>
              <w:r>
                <w:rPr>
                  <w:lang w:eastAsia="fr-FR"/>
                </w:rPr>
                <w:t xml:space="preserve"> PDCCH</w:t>
              </w:r>
              <w:r w:rsidRPr="009B111A">
                <w:rPr>
                  <w:lang w:eastAsia="fr-FR"/>
                </w:rPr>
                <w:t xml:space="preserve"> RB in CORESET0 (RB#15) is punctured and not transmitted.</w:t>
              </w:r>
            </w:ins>
          </w:p>
        </w:tc>
      </w:tr>
    </w:tbl>
    <w:p w14:paraId="20018E33" w14:textId="77777777" w:rsidR="00D56212" w:rsidRPr="005C24B0" w:rsidDel="005C24B0" w:rsidRDefault="00D56212" w:rsidP="00D56212">
      <w:pPr>
        <w:rPr>
          <w:ins w:id="186" w:author="R4-2409842" w:date="2024-05-27T22:09:00Z"/>
          <w:del w:id="187" w:author="Pier Vallese - RAN4#111 (May 2024)" w:date="2024-05-07T12:10:00Z"/>
          <w:noProof/>
          <w:lang w:val="en-US" w:eastAsia="zh-CN"/>
        </w:rPr>
      </w:pPr>
    </w:p>
    <w:p w14:paraId="76B909F3" w14:textId="77777777" w:rsidR="00D56212" w:rsidRPr="00FC51E2" w:rsidRDefault="00D56212" w:rsidP="00D56212">
      <w:pPr>
        <w:rPr>
          <w:ins w:id="188" w:author="R4-2409842" w:date="2024-05-27T22:09:00Z"/>
          <w:rFonts w:eastAsia="SimSun"/>
        </w:rPr>
      </w:pPr>
      <w:ins w:id="189" w:author="R4-2409842" w:date="2024-05-27T22:09:00Z">
        <w:r w:rsidRPr="00F935F5">
          <w:rPr>
            <w:rFonts w:eastAsia="SimSun"/>
          </w:rPr>
          <w:lastRenderedPageBreak/>
          <w:t>For the parameters specified in Table 5.3.2.1</w:t>
        </w:r>
        <w:r>
          <w:rPr>
            <w:rFonts w:eastAsia="SimSun"/>
          </w:rPr>
          <w:t>.7</w:t>
        </w:r>
        <w:r w:rsidRPr="00F935F5">
          <w:rPr>
            <w:rFonts w:eastAsia="SimSun"/>
          </w:rPr>
          <w:t>-1, the average probability of a missed downlink scheduling grant (Pm-</w:t>
        </w:r>
        <w:proofErr w:type="spellStart"/>
        <w:r w:rsidRPr="00F935F5">
          <w:rPr>
            <w:rFonts w:eastAsia="SimSun"/>
          </w:rPr>
          <w:t>dsg</w:t>
        </w:r>
        <w:proofErr w:type="spellEnd"/>
        <w:r w:rsidRPr="00F935F5">
          <w:rPr>
            <w:rFonts w:eastAsia="SimSun"/>
          </w:rPr>
          <w:t>) shall be below the specified value in Table 5.3.2.1</w:t>
        </w:r>
        <w:r>
          <w:rPr>
            <w:rFonts w:eastAsia="SimSun"/>
          </w:rPr>
          <w:t>.7</w:t>
        </w:r>
        <w:r w:rsidRPr="00F935F5">
          <w:rPr>
            <w:rFonts w:eastAsia="SimSun"/>
          </w:rPr>
          <w:t>-</w:t>
        </w:r>
        <w:r>
          <w:rPr>
            <w:rFonts w:eastAsia="SimSun"/>
          </w:rPr>
          <w:t>2</w:t>
        </w:r>
        <w:r w:rsidRPr="00F935F5">
          <w:rPr>
            <w:rFonts w:eastAsia="SimSun"/>
          </w:rPr>
          <w:t>. The downlink physical setup is in accordance with Annex C.3.1.</w:t>
        </w:r>
      </w:ins>
    </w:p>
    <w:p w14:paraId="33BF9DCC" w14:textId="77777777" w:rsidR="00D56212" w:rsidRPr="00FC51E2" w:rsidRDefault="00D56212" w:rsidP="00D56212">
      <w:pPr>
        <w:pStyle w:val="TH"/>
        <w:rPr>
          <w:ins w:id="190" w:author="R4-2409842" w:date="2024-05-27T22:09:00Z"/>
        </w:rPr>
      </w:pPr>
      <w:ins w:id="191" w:author="R4-2409842" w:date="2024-05-27T22:09:00Z">
        <w:r w:rsidRPr="00FC51E2">
          <w:t>Table 5.3.2.1.</w:t>
        </w:r>
        <w:r>
          <w:t>7</w:t>
        </w:r>
        <w:r w:rsidRPr="00FC51E2">
          <w:t xml:space="preserve">-2: Minimum performance </w:t>
        </w:r>
        <w:r>
          <w:t>for 3</w:t>
        </w:r>
        <w:r w:rsidRPr="00764BC1">
          <w:t xml:space="preserve"> MHz CBW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D56212" w:rsidRPr="00FC51E2" w14:paraId="16AB0E27" w14:textId="77777777" w:rsidTr="00936C54">
        <w:trPr>
          <w:trHeight w:val="209"/>
          <w:jc w:val="center"/>
          <w:ins w:id="192" w:author="R4-2409842" w:date="2024-05-27T22:09:00Z"/>
        </w:trPr>
        <w:tc>
          <w:tcPr>
            <w:tcW w:w="895" w:type="dxa"/>
            <w:vMerge w:val="restart"/>
            <w:vAlign w:val="center"/>
          </w:tcPr>
          <w:p w14:paraId="591571F3" w14:textId="77777777" w:rsidR="00D56212" w:rsidRPr="00FC51E2" w:rsidRDefault="00D56212" w:rsidP="00936C54">
            <w:pPr>
              <w:pStyle w:val="TAH"/>
              <w:rPr>
                <w:ins w:id="193" w:author="R4-2409842" w:date="2024-05-27T22:09:00Z"/>
                <w:rFonts w:eastAsia="SimSun"/>
              </w:rPr>
            </w:pPr>
            <w:ins w:id="194" w:author="R4-2409842" w:date="2024-05-27T22:09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6C16520" w14:textId="77777777" w:rsidR="00D56212" w:rsidRPr="00FC51E2" w:rsidRDefault="00D56212" w:rsidP="00936C54">
            <w:pPr>
              <w:pStyle w:val="TAH"/>
              <w:rPr>
                <w:ins w:id="195" w:author="R4-2409842" w:date="2024-05-27T22:09:00Z"/>
                <w:rFonts w:eastAsia="SimSun"/>
                <w:lang w:eastAsia="zh-CN"/>
              </w:rPr>
            </w:pPr>
            <w:ins w:id="196" w:author="R4-2409842" w:date="2024-05-27T22:09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4513B0A" w14:textId="77777777" w:rsidR="00D56212" w:rsidRPr="00FC51E2" w:rsidRDefault="00D56212" w:rsidP="00936C54">
            <w:pPr>
              <w:pStyle w:val="TAH"/>
              <w:rPr>
                <w:ins w:id="197" w:author="R4-2409842" w:date="2024-05-27T22:09:00Z"/>
                <w:rFonts w:eastAsia="SimSun"/>
                <w:lang w:eastAsia="zh-CN"/>
              </w:rPr>
            </w:pPr>
            <w:ins w:id="198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B52D43D" w14:textId="77777777" w:rsidR="00D56212" w:rsidRPr="00FC51E2" w:rsidRDefault="00D56212" w:rsidP="00936C54">
            <w:pPr>
              <w:pStyle w:val="TAH"/>
              <w:rPr>
                <w:ins w:id="199" w:author="R4-2409842" w:date="2024-05-27T22:09:00Z"/>
                <w:rFonts w:eastAsia="SimSun"/>
                <w:lang w:eastAsia="zh-CN"/>
              </w:rPr>
            </w:pPr>
            <w:ins w:id="200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53A4E753" w14:textId="77777777" w:rsidR="00D56212" w:rsidRPr="00FC51E2" w:rsidRDefault="00D56212" w:rsidP="00936C54">
            <w:pPr>
              <w:pStyle w:val="TAH"/>
              <w:rPr>
                <w:ins w:id="201" w:author="R4-2409842" w:date="2024-05-27T22:09:00Z"/>
                <w:rFonts w:eastAsia="SimSun"/>
              </w:rPr>
            </w:pPr>
            <w:ins w:id="202" w:author="R4-2409842" w:date="2024-05-27T22:09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784B39B5" w14:textId="77777777" w:rsidR="00D56212" w:rsidRPr="00FC51E2" w:rsidRDefault="00D56212" w:rsidP="00936C54">
            <w:pPr>
              <w:pStyle w:val="TAH"/>
              <w:rPr>
                <w:ins w:id="203" w:author="R4-2409842" w:date="2024-05-27T22:09:00Z"/>
                <w:rFonts w:eastAsia="SimSun"/>
              </w:rPr>
            </w:pPr>
            <w:ins w:id="204" w:author="R4-2409842" w:date="2024-05-27T22:09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78F1DDCB" w14:textId="77777777" w:rsidR="00D56212" w:rsidRPr="00FC51E2" w:rsidRDefault="00D56212" w:rsidP="00936C54">
            <w:pPr>
              <w:pStyle w:val="TAH"/>
              <w:rPr>
                <w:ins w:id="205" w:author="R4-2409842" w:date="2024-05-27T22:09:00Z"/>
                <w:rFonts w:eastAsia="SimSun"/>
              </w:rPr>
            </w:pPr>
            <w:ins w:id="206" w:author="R4-2409842" w:date="2024-05-27T22:09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1D6BD7D" w14:textId="77777777" w:rsidR="00D56212" w:rsidRPr="00FC51E2" w:rsidRDefault="00D56212" w:rsidP="00936C54">
            <w:pPr>
              <w:pStyle w:val="TAH"/>
              <w:rPr>
                <w:ins w:id="207" w:author="R4-2409842" w:date="2024-05-27T22:09:00Z"/>
                <w:rFonts w:eastAsia="SimSun"/>
              </w:rPr>
            </w:pPr>
            <w:ins w:id="208" w:author="R4-2409842" w:date="2024-05-27T22:09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6305148" w14:textId="77777777" w:rsidR="00D56212" w:rsidRPr="00FC51E2" w:rsidRDefault="00D56212" w:rsidP="00936C54">
            <w:pPr>
              <w:pStyle w:val="TAH"/>
              <w:rPr>
                <w:ins w:id="209" w:author="R4-2409842" w:date="2024-05-27T22:09:00Z"/>
                <w:rFonts w:eastAsia="SimSun"/>
              </w:rPr>
            </w:pPr>
            <w:ins w:id="210" w:author="R4-2409842" w:date="2024-05-27T22:09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D56212" w:rsidRPr="00FC51E2" w14:paraId="6342D654" w14:textId="77777777" w:rsidTr="00936C54">
        <w:trPr>
          <w:trHeight w:val="209"/>
          <w:jc w:val="center"/>
          <w:ins w:id="211" w:author="R4-2409842" w:date="2024-05-27T22:09:00Z"/>
        </w:trPr>
        <w:tc>
          <w:tcPr>
            <w:tcW w:w="895" w:type="dxa"/>
            <w:vMerge/>
            <w:vAlign w:val="center"/>
          </w:tcPr>
          <w:p w14:paraId="3B4A9D39" w14:textId="77777777" w:rsidR="00D56212" w:rsidRPr="00FC51E2" w:rsidRDefault="00D56212" w:rsidP="00936C54">
            <w:pPr>
              <w:pStyle w:val="TAH"/>
              <w:rPr>
                <w:ins w:id="212" w:author="R4-2409842" w:date="2024-05-27T22:09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387E703F" w14:textId="77777777" w:rsidR="00D56212" w:rsidRPr="00FC51E2" w:rsidRDefault="00D56212" w:rsidP="00936C54">
            <w:pPr>
              <w:pStyle w:val="TAH"/>
              <w:rPr>
                <w:ins w:id="213" w:author="R4-2409842" w:date="2024-05-27T22:09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5A4E0E0" w14:textId="77777777" w:rsidR="00D56212" w:rsidRPr="00FC51E2" w:rsidRDefault="00D56212" w:rsidP="00936C54">
            <w:pPr>
              <w:pStyle w:val="TAH"/>
              <w:rPr>
                <w:ins w:id="214" w:author="R4-2409842" w:date="2024-05-27T22:09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153CFDD" w14:textId="77777777" w:rsidR="00D56212" w:rsidRPr="00FC51E2" w:rsidRDefault="00D56212" w:rsidP="00936C54">
            <w:pPr>
              <w:pStyle w:val="TAH"/>
              <w:rPr>
                <w:ins w:id="215" w:author="R4-2409842" w:date="2024-05-27T22:09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075A06A3" w14:textId="77777777" w:rsidR="00D56212" w:rsidRPr="00FC51E2" w:rsidRDefault="00D56212" w:rsidP="00936C54">
            <w:pPr>
              <w:pStyle w:val="TAH"/>
              <w:rPr>
                <w:ins w:id="216" w:author="R4-2409842" w:date="2024-05-27T22:09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23BD5B48" w14:textId="77777777" w:rsidR="00D56212" w:rsidRPr="00FC51E2" w:rsidRDefault="00D56212" w:rsidP="00936C54">
            <w:pPr>
              <w:pStyle w:val="TAH"/>
              <w:rPr>
                <w:ins w:id="217" w:author="R4-2409842" w:date="2024-05-27T22:09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3263A3C0" w14:textId="77777777" w:rsidR="00D56212" w:rsidRPr="00FC51E2" w:rsidRDefault="00D56212" w:rsidP="00936C54">
            <w:pPr>
              <w:pStyle w:val="TAH"/>
              <w:rPr>
                <w:ins w:id="218" w:author="R4-2409842" w:date="2024-05-27T22:09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38DBCA1" w14:textId="77777777" w:rsidR="00D56212" w:rsidRPr="00FC51E2" w:rsidRDefault="00D56212" w:rsidP="00936C54">
            <w:pPr>
              <w:pStyle w:val="TAH"/>
              <w:rPr>
                <w:ins w:id="219" w:author="R4-2409842" w:date="2024-05-27T22:09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F8A2D56" w14:textId="77777777" w:rsidR="00D56212" w:rsidRPr="00FC51E2" w:rsidRDefault="00D56212" w:rsidP="00936C54">
            <w:pPr>
              <w:pStyle w:val="TAH"/>
              <w:rPr>
                <w:ins w:id="220" w:author="R4-2409842" w:date="2024-05-27T22:09:00Z"/>
                <w:rFonts w:eastAsia="SimSun"/>
              </w:rPr>
            </w:pPr>
            <w:ins w:id="221" w:author="R4-2409842" w:date="2024-05-27T22:09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2FA3151" w14:textId="77777777" w:rsidR="00D56212" w:rsidRPr="00FC51E2" w:rsidRDefault="00D56212" w:rsidP="00936C54">
            <w:pPr>
              <w:pStyle w:val="TAH"/>
              <w:rPr>
                <w:ins w:id="222" w:author="R4-2409842" w:date="2024-05-27T22:09:00Z"/>
                <w:rFonts w:eastAsia="SimSun"/>
              </w:rPr>
            </w:pPr>
            <w:ins w:id="223" w:author="R4-2409842" w:date="2024-05-27T22:09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D56212" w:rsidRPr="00FC51E2" w14:paraId="0B87822B" w14:textId="77777777" w:rsidTr="00936C54">
        <w:trPr>
          <w:trHeight w:val="106"/>
          <w:jc w:val="center"/>
          <w:ins w:id="224" w:author="R4-2409842" w:date="2024-05-27T22:09:00Z"/>
        </w:trPr>
        <w:tc>
          <w:tcPr>
            <w:tcW w:w="895" w:type="dxa"/>
            <w:shd w:val="clear" w:color="auto" w:fill="auto"/>
          </w:tcPr>
          <w:p w14:paraId="16252F8E" w14:textId="7FF801E4" w:rsidR="00D56212" w:rsidRPr="00FC51E2" w:rsidRDefault="00D56212" w:rsidP="00936C54">
            <w:pPr>
              <w:pStyle w:val="TAC"/>
              <w:rPr>
                <w:ins w:id="225" w:author="R4-2409842" w:date="2024-05-27T22:09:00Z"/>
                <w:rFonts w:eastAsia="SimSun"/>
                <w:lang w:eastAsia="zh-CN"/>
              </w:rPr>
            </w:pPr>
            <w:ins w:id="226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1</w:t>
              </w:r>
            </w:ins>
            <w:ins w:id="227" w:author="BigCR Author" w:date="2024-05-27T23:21:00Z">
              <w:r w:rsidR="00417136"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807" w:type="dxa"/>
            <w:shd w:val="clear" w:color="auto" w:fill="auto"/>
          </w:tcPr>
          <w:p w14:paraId="2B9E28AA" w14:textId="77777777" w:rsidR="00D56212" w:rsidRPr="00FC51E2" w:rsidRDefault="00D56212" w:rsidP="00936C54">
            <w:pPr>
              <w:pStyle w:val="TAC"/>
              <w:rPr>
                <w:ins w:id="228" w:author="R4-2409842" w:date="2024-05-27T22:09:00Z"/>
                <w:rFonts w:eastAsia="SimSun"/>
                <w:lang w:eastAsia="zh-CN"/>
              </w:rPr>
            </w:pPr>
            <w:ins w:id="229" w:author="R4-2409842" w:date="2024-05-27T22:09:00Z">
              <w:r>
                <w:rPr>
                  <w:rFonts w:eastAsia="SimSun"/>
                  <w:lang w:eastAsia="zh-CN"/>
                </w:rPr>
                <w:t>3</w:t>
              </w:r>
              <w:r w:rsidRPr="00FC51E2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6D8ABF92" w14:textId="77777777" w:rsidR="00D56212" w:rsidRPr="00FC51E2" w:rsidRDefault="00D56212" w:rsidP="00936C54">
            <w:pPr>
              <w:pStyle w:val="TAC"/>
              <w:rPr>
                <w:ins w:id="230" w:author="R4-2409842" w:date="2024-05-27T22:09:00Z"/>
                <w:rFonts w:eastAsia="SimSun"/>
                <w:lang w:eastAsia="zh-CN"/>
              </w:rPr>
            </w:pPr>
            <w:ins w:id="231" w:author="R4-2409842" w:date="2024-05-27T22:09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7EE43E9E" w14:textId="77777777" w:rsidR="00D56212" w:rsidRPr="00FC51E2" w:rsidRDefault="00D56212" w:rsidP="00936C54">
            <w:pPr>
              <w:pStyle w:val="TAC"/>
              <w:rPr>
                <w:ins w:id="232" w:author="R4-2409842" w:date="2024-05-27T22:09:00Z"/>
                <w:rFonts w:eastAsia="SimSun"/>
                <w:lang w:eastAsia="zh-CN"/>
              </w:rPr>
            </w:pPr>
            <w:ins w:id="233" w:author="R4-2409842" w:date="2024-05-27T22:09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154339E6" w14:textId="77777777" w:rsidR="00D56212" w:rsidRPr="00FC51E2" w:rsidRDefault="00D56212" w:rsidP="00936C54">
            <w:pPr>
              <w:pStyle w:val="TAC"/>
              <w:rPr>
                <w:ins w:id="234" w:author="R4-2409842" w:date="2024-05-27T22:09:00Z"/>
                <w:rFonts w:eastAsia="SimSun"/>
                <w:lang w:eastAsia="zh-CN"/>
              </w:rPr>
            </w:pPr>
            <w:ins w:id="235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4F10E1D4" w14:textId="77777777" w:rsidR="00D56212" w:rsidRPr="00FC51E2" w:rsidRDefault="00D56212" w:rsidP="00936C54">
            <w:pPr>
              <w:pStyle w:val="TAC"/>
              <w:rPr>
                <w:ins w:id="236" w:author="R4-2409842" w:date="2024-05-27T22:09:00Z"/>
                <w:rFonts w:eastAsia="SimSun"/>
                <w:lang w:eastAsia="zh-CN"/>
              </w:rPr>
            </w:pPr>
            <w:ins w:id="237" w:author="R4-2409842" w:date="2024-05-27T22:09:00Z">
              <w:r w:rsidRPr="00FC51E2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3</w:t>
              </w:r>
              <w:r w:rsidRPr="00FC51E2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C51E2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59" w:type="dxa"/>
            <w:shd w:val="clear" w:color="auto" w:fill="auto"/>
          </w:tcPr>
          <w:p w14:paraId="55B46179" w14:textId="77777777" w:rsidR="00D56212" w:rsidRPr="00FC51E2" w:rsidRDefault="00D56212" w:rsidP="00936C54">
            <w:pPr>
              <w:pStyle w:val="TAC"/>
              <w:rPr>
                <w:ins w:id="238" w:author="R4-2409842" w:date="2024-05-27T22:09:00Z"/>
                <w:rFonts w:eastAsia="SimSun"/>
              </w:rPr>
            </w:pPr>
            <w:ins w:id="239" w:author="R4-2409842" w:date="2024-05-27T22:09:00Z">
              <w:r w:rsidRPr="00FC51E2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040C4889" w14:textId="77777777" w:rsidR="00D56212" w:rsidRPr="00FC51E2" w:rsidRDefault="00D56212" w:rsidP="00936C54">
            <w:pPr>
              <w:pStyle w:val="TAC"/>
              <w:rPr>
                <w:ins w:id="240" w:author="R4-2409842" w:date="2024-05-27T22:09:00Z"/>
                <w:rFonts w:eastAsia="SimSun"/>
                <w:lang w:eastAsia="zh-CN"/>
              </w:rPr>
            </w:pPr>
            <w:ins w:id="241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1x2</w:t>
              </w:r>
              <w:r w:rsidRPr="00FC51E2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6647609F" w14:textId="77777777" w:rsidR="00D56212" w:rsidRPr="00FC51E2" w:rsidRDefault="00D56212" w:rsidP="00936C54">
            <w:pPr>
              <w:pStyle w:val="TAC"/>
              <w:rPr>
                <w:ins w:id="242" w:author="R4-2409842" w:date="2024-05-27T22:09:00Z"/>
                <w:rFonts w:eastAsia="SimSun"/>
                <w:lang w:eastAsia="zh-CN"/>
              </w:rPr>
            </w:pPr>
            <w:ins w:id="243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5B529E15" w14:textId="77777777" w:rsidR="00D56212" w:rsidRPr="00FC51E2" w:rsidRDefault="00D56212" w:rsidP="00936C54">
            <w:pPr>
              <w:pStyle w:val="TAC"/>
              <w:rPr>
                <w:ins w:id="244" w:author="R4-2409842" w:date="2024-05-27T22:09:00Z"/>
                <w:rFonts w:eastAsia="SimSun" w:cs="Arial"/>
                <w:lang w:eastAsia="zh-CN"/>
              </w:rPr>
            </w:pPr>
            <w:ins w:id="245" w:author="R4-2409842" w:date="2024-05-27T22:09:00Z">
              <w:r>
                <w:rPr>
                  <w:rFonts w:eastAsia="PMingLiU" w:cs="Arial"/>
                  <w:lang w:eastAsia="zh-TW"/>
                </w:rPr>
                <w:t>[7.2]</w:t>
              </w:r>
            </w:ins>
          </w:p>
        </w:tc>
      </w:tr>
    </w:tbl>
    <w:p w14:paraId="68996CBB" w14:textId="77777777" w:rsidR="00D56212" w:rsidRPr="00C509A9" w:rsidRDefault="00D56212" w:rsidP="00D56212">
      <w:pPr>
        <w:rPr>
          <w:ins w:id="246" w:author="R4-2409842" w:date="2024-05-27T22:09:00Z"/>
          <w:noProof/>
          <w:lang w:eastAsia="zh-CN"/>
        </w:rPr>
      </w:pPr>
    </w:p>
    <w:p w14:paraId="12C32763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3CABFD4" w14:textId="77777777" w:rsidR="00FA69EE" w:rsidRDefault="00FA69EE" w:rsidP="00FA69EE">
      <w:pPr>
        <w:rPr>
          <w:noProof/>
        </w:rPr>
      </w:pPr>
    </w:p>
    <w:p w14:paraId="742E1110" w14:textId="50DB60F0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[</w:t>
      </w:r>
      <w:r w:rsidRPr="00340163">
        <w:rPr>
          <w:b/>
          <w:i/>
          <w:noProof/>
          <w:color w:val="FF0000"/>
          <w:lang w:eastAsia="zh-CN"/>
        </w:rPr>
        <w:t>R4-240</w:t>
      </w:r>
      <w:r w:rsidR="00B53FC9">
        <w:rPr>
          <w:b/>
          <w:i/>
          <w:noProof/>
          <w:color w:val="FF0000"/>
          <w:lang w:eastAsia="zh-CN"/>
        </w:rPr>
        <w:t>9842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44BA04F" w14:textId="77777777" w:rsidR="0053710E" w:rsidRPr="003618F0" w:rsidRDefault="0053710E" w:rsidP="0053710E">
      <w:pPr>
        <w:pStyle w:val="Heading3"/>
        <w:rPr>
          <w:lang w:eastAsia="zh-CN"/>
        </w:rPr>
      </w:pPr>
      <w:bookmarkStart w:id="247" w:name="_Toc123936131"/>
      <w:bookmarkStart w:id="248" w:name="_Toc124377146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rPr>
          <w:rFonts w:hint="eastAsia"/>
          <w:lang w:eastAsia="zh-CN"/>
        </w:rPr>
        <w:tab/>
      </w:r>
      <w:r w:rsidRPr="003618F0">
        <w:rPr>
          <w:rFonts w:hint="eastAsia"/>
        </w:rPr>
        <w:t>4</w:t>
      </w:r>
      <w:r w:rsidRPr="003618F0">
        <w:t>RX requirements</w:t>
      </w:r>
      <w:bookmarkEnd w:id="247"/>
      <w:bookmarkEnd w:id="248"/>
    </w:p>
    <w:p w14:paraId="5451B9D6" w14:textId="77777777" w:rsidR="0053710E" w:rsidRDefault="0053710E" w:rsidP="0053710E">
      <w:pPr>
        <w:pStyle w:val="Heading4"/>
        <w:rPr>
          <w:lang w:eastAsia="zh-CN"/>
        </w:rPr>
      </w:pPr>
      <w:bookmarkStart w:id="249" w:name="_Toc21338197"/>
      <w:bookmarkStart w:id="250" w:name="_Toc29808305"/>
      <w:bookmarkStart w:id="251" w:name="_Toc37068224"/>
      <w:bookmarkStart w:id="252" w:name="_Toc37083769"/>
      <w:bookmarkStart w:id="253" w:name="_Toc37084111"/>
      <w:bookmarkStart w:id="254" w:name="_Toc40209473"/>
      <w:bookmarkStart w:id="255" w:name="_Toc40209815"/>
      <w:bookmarkStart w:id="256" w:name="_Toc45892774"/>
      <w:bookmarkStart w:id="257" w:name="_Toc53176631"/>
      <w:bookmarkStart w:id="258" w:name="_Toc61120944"/>
      <w:bookmarkStart w:id="259" w:name="_Toc67918109"/>
      <w:bookmarkStart w:id="260" w:name="_Toc76298152"/>
      <w:bookmarkStart w:id="261" w:name="_Toc76572164"/>
      <w:bookmarkStart w:id="262" w:name="_Toc76652031"/>
      <w:bookmarkStart w:id="263" w:name="_Toc76652869"/>
      <w:bookmarkStart w:id="264" w:name="_Toc83742141"/>
      <w:bookmarkStart w:id="265" w:name="_Toc91440631"/>
      <w:bookmarkStart w:id="266" w:name="_Toc98849421"/>
      <w:bookmarkStart w:id="267" w:name="_Toc106543274"/>
      <w:bookmarkStart w:id="268" w:name="_Toc106737371"/>
      <w:bookmarkStart w:id="269" w:name="_Toc107233138"/>
      <w:bookmarkStart w:id="270" w:name="_Toc107234728"/>
      <w:bookmarkStart w:id="271" w:name="_Toc107419697"/>
      <w:bookmarkStart w:id="272" w:name="_Toc107476991"/>
      <w:bookmarkStart w:id="273" w:name="_Toc114565826"/>
      <w:bookmarkStart w:id="274" w:name="_Toc123936132"/>
      <w:bookmarkStart w:id="275" w:name="_Toc124377147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t>.1</w:t>
      </w:r>
      <w:r w:rsidRPr="003618F0">
        <w:rPr>
          <w:rFonts w:hint="eastAsia"/>
          <w:lang w:eastAsia="zh-CN"/>
        </w:rPr>
        <w:tab/>
        <w:t>FDD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EAC67F3" w14:textId="77777777" w:rsidR="00FF47CB" w:rsidRPr="002D3375" w:rsidRDefault="00FF47CB" w:rsidP="00FF47C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9B111A">
        <w:rPr>
          <w:b/>
          <w:i/>
          <w:noProof/>
          <w:color w:val="FF0000"/>
          <w:lang w:eastAsia="zh-CN"/>
        </w:rPr>
        <w:t xml:space="preserve">&lt;Unchanged </w:t>
      </w:r>
      <w:r w:rsidRPr="007B04E3">
        <w:rPr>
          <w:b/>
          <w:iCs/>
          <w:noProof/>
          <w:color w:val="FF0000"/>
          <w:lang w:eastAsia="zh-CN"/>
        </w:rPr>
        <w:t>sections</w:t>
      </w:r>
      <w:r w:rsidRPr="009B111A">
        <w:rPr>
          <w:b/>
          <w:i/>
          <w:noProof/>
          <w:color w:val="FF0000"/>
          <w:lang w:eastAsia="zh-CN"/>
        </w:rPr>
        <w:t xml:space="preserve"> omitted&gt;</w:t>
      </w:r>
    </w:p>
    <w:p w14:paraId="578187E1" w14:textId="77777777" w:rsidR="00917DF6" w:rsidRPr="008F3802" w:rsidRDefault="00917DF6" w:rsidP="00917DF6">
      <w:pPr>
        <w:pStyle w:val="Heading5"/>
        <w:rPr>
          <w:ins w:id="276" w:author="R4-2409842" w:date="2024-05-27T22:09:00Z"/>
        </w:rPr>
      </w:pPr>
      <w:ins w:id="277" w:author="R4-2409842" w:date="2024-05-27T22:09:00Z">
        <w:r w:rsidRPr="008F3802">
          <w:t>5.3.3.1.6</w:t>
        </w:r>
        <w:r w:rsidRPr="008F3802">
          <w:rPr>
            <w:lang w:eastAsia="zh-CN"/>
          </w:rPr>
          <w:tab/>
          <w:t>Minimum requirements for 3 MHz channel bandwidth</w:t>
        </w:r>
      </w:ins>
    </w:p>
    <w:p w14:paraId="1F46A99E" w14:textId="77777777" w:rsidR="00917DF6" w:rsidRPr="008F3802" w:rsidRDefault="00917DF6" w:rsidP="00917DF6">
      <w:pPr>
        <w:rPr>
          <w:ins w:id="278" w:author="R4-2409842" w:date="2024-05-27T22:09:00Z"/>
          <w:rFonts w:eastAsia="SimSun"/>
        </w:rPr>
      </w:pPr>
      <w:ins w:id="279" w:author="R4-2409842" w:date="2024-05-27T22:09:00Z">
        <w:r w:rsidRPr="008F3802">
          <w:rPr>
            <w:rFonts w:eastAsia="SimSun"/>
          </w:rPr>
          <w:t xml:space="preserve">During the test the UE shall be </w:t>
        </w:r>
        <w:proofErr w:type="spellStart"/>
        <w:r w:rsidRPr="008F3802">
          <w:rPr>
            <w:rFonts w:eastAsia="SimSun"/>
          </w:rPr>
          <w:t>be</w:t>
        </w:r>
        <w:proofErr w:type="spellEnd"/>
        <w:r w:rsidRPr="008F3802">
          <w:rPr>
            <w:rFonts w:eastAsia="SimSun"/>
          </w:rPr>
          <w:t xml:space="preserve"> configured to monitor CORESET0 with </w:t>
        </w:r>
        <w:proofErr w:type="spellStart"/>
        <w:r w:rsidRPr="008F3802">
          <w:rPr>
            <w:rFonts w:eastAsia="SimSun"/>
            <w:i/>
            <w:iCs/>
          </w:rPr>
          <w:t>searchSpaceType</w:t>
        </w:r>
        <w:proofErr w:type="spellEnd"/>
        <w:r w:rsidRPr="008F3802">
          <w:rPr>
            <w:rFonts w:eastAsia="SimSun"/>
            <w:i/>
            <w:iCs/>
          </w:rPr>
          <w:t>=common</w:t>
        </w:r>
        <w:r w:rsidRPr="008F3802">
          <w:rPr>
            <w:rFonts w:eastAsia="SimSun"/>
          </w:rPr>
          <w:t xml:space="preserve"> using </w:t>
        </w:r>
        <w:r w:rsidRPr="008F3802">
          <w:rPr>
            <w:rFonts w:eastAsia="SimSun"/>
            <w:i/>
            <w:iCs/>
          </w:rPr>
          <w:t>DCI Format</w:t>
        </w:r>
        <w:r w:rsidRPr="008F3802">
          <w:rPr>
            <w:rFonts w:eastAsia="SimSun"/>
          </w:rPr>
          <w:t xml:space="preserve"> </w:t>
        </w:r>
        <w:r w:rsidRPr="008F3802">
          <w:rPr>
            <w:rFonts w:eastAsia="SimSun"/>
            <w:i/>
            <w:iCs/>
          </w:rPr>
          <w:t>1-0</w:t>
        </w:r>
        <w:r w:rsidRPr="008F3802">
          <w:rPr>
            <w:rFonts w:eastAsia="SimSun"/>
          </w:rPr>
          <w:t xml:space="preserve">. </w:t>
        </w:r>
      </w:ins>
    </w:p>
    <w:p w14:paraId="74E5D4EF" w14:textId="77777777" w:rsidR="00917DF6" w:rsidRPr="008F3802" w:rsidRDefault="00917DF6" w:rsidP="00917DF6">
      <w:pPr>
        <w:rPr>
          <w:ins w:id="280" w:author="R4-2409842" w:date="2024-05-27T22:09:00Z"/>
          <w:rFonts w:eastAsia="SimSun"/>
        </w:rPr>
      </w:pPr>
      <w:ins w:id="281" w:author="R4-2409842" w:date="2024-05-27T22:09:00Z">
        <w:r w:rsidRPr="008F3802">
          <w:rPr>
            <w:rFonts w:eastAsia="SimSun"/>
          </w:rPr>
          <w:t xml:space="preserve">The parameters specified in Table </w:t>
        </w:r>
        <w:r w:rsidRPr="008F3802">
          <w:rPr>
            <w:rFonts w:eastAsia="SimSun"/>
            <w:lang w:eastAsia="zh-CN"/>
          </w:rPr>
          <w:t>5.3.3.1.6</w:t>
        </w:r>
        <w:r w:rsidRPr="008F3802">
          <w:rPr>
            <w:rFonts w:eastAsia="SimSun"/>
          </w:rPr>
          <w:t>-1 are valid for FDD test in this clause unless otherwise stated.</w:t>
        </w:r>
      </w:ins>
    </w:p>
    <w:p w14:paraId="3026BA0E" w14:textId="77777777" w:rsidR="00917DF6" w:rsidRPr="008F3802" w:rsidRDefault="00917DF6" w:rsidP="00917DF6">
      <w:pPr>
        <w:pStyle w:val="TH"/>
        <w:rPr>
          <w:ins w:id="282" w:author="R4-2409842" w:date="2024-05-27T22:09:00Z"/>
        </w:rPr>
      </w:pPr>
      <w:ins w:id="283" w:author="R4-2409842" w:date="2024-05-27T22:09:00Z">
        <w:r w:rsidRPr="008F3802">
          <w:t xml:space="preserve">Table </w:t>
        </w:r>
        <w:r w:rsidRPr="008F3802">
          <w:rPr>
            <w:lang w:eastAsia="zh-CN"/>
          </w:rPr>
          <w:t>5.3.3.1.6</w:t>
        </w:r>
        <w:r w:rsidRPr="008F3802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080"/>
        <w:gridCol w:w="990"/>
        <w:gridCol w:w="1530"/>
      </w:tblGrid>
      <w:tr w:rsidR="00917DF6" w:rsidRPr="008F3802" w14:paraId="0D3B7DC8" w14:textId="77777777" w:rsidTr="00936C54">
        <w:trPr>
          <w:trHeight w:val="356"/>
          <w:jc w:val="center"/>
          <w:ins w:id="284" w:author="R4-2409842" w:date="2024-05-27T22:09:00Z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C6DD9" w14:textId="77777777" w:rsidR="00917DF6" w:rsidRPr="008F3802" w:rsidRDefault="00917DF6" w:rsidP="00936C54">
            <w:pPr>
              <w:pStyle w:val="TH"/>
              <w:rPr>
                <w:ins w:id="285" w:author="R4-2409842" w:date="2024-05-27T22:09:00Z"/>
                <w:rFonts w:eastAsia="SimSun"/>
                <w:lang w:eastAsia="fr-FR"/>
              </w:rPr>
            </w:pPr>
            <w:ins w:id="286" w:author="R4-2409842" w:date="2024-05-27T22:09:00Z">
              <w:r w:rsidRPr="008F3802">
                <w:rPr>
                  <w:rFonts w:eastAsia="SimSun"/>
                  <w:lang w:eastAsia="fr-FR"/>
                </w:rPr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EF19A" w14:textId="77777777" w:rsidR="00917DF6" w:rsidRPr="008F3802" w:rsidRDefault="00917DF6" w:rsidP="00936C54">
            <w:pPr>
              <w:pStyle w:val="TH"/>
              <w:rPr>
                <w:ins w:id="287" w:author="R4-2409842" w:date="2024-05-27T22:09:00Z"/>
                <w:rFonts w:eastAsia="SimSun"/>
                <w:lang w:eastAsia="fr-FR"/>
              </w:rPr>
            </w:pPr>
            <w:ins w:id="288" w:author="R4-2409842" w:date="2024-05-27T22:09:00Z">
              <w:r w:rsidRPr="008F3802">
                <w:rPr>
                  <w:rFonts w:eastAsia="SimSun"/>
                  <w:lang w:eastAsia="fr-FR"/>
                </w:rPr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77DA2" w14:textId="77777777" w:rsidR="00917DF6" w:rsidRPr="008F3802" w:rsidRDefault="00917DF6" w:rsidP="00936C54">
            <w:pPr>
              <w:pStyle w:val="TH"/>
              <w:rPr>
                <w:ins w:id="289" w:author="R4-2409842" w:date="2024-05-27T22:09:00Z"/>
                <w:rFonts w:eastAsia="SimSun"/>
                <w:lang w:eastAsia="fr-FR"/>
              </w:rPr>
            </w:pPr>
            <w:ins w:id="290" w:author="R4-2409842" w:date="2024-05-27T22:09:00Z">
              <w:r w:rsidRPr="008F3802">
                <w:rPr>
                  <w:rFonts w:eastAsia="SimSun"/>
                  <w:lang w:eastAsia="fr-FR"/>
                </w:rPr>
                <w:t>2 Tx Antennas</w:t>
              </w:r>
            </w:ins>
          </w:p>
        </w:tc>
      </w:tr>
      <w:tr w:rsidR="00917DF6" w:rsidRPr="008F3802" w14:paraId="6662DBBE" w14:textId="77777777" w:rsidTr="00936C54">
        <w:trPr>
          <w:trHeight w:val="91"/>
          <w:jc w:val="center"/>
          <w:ins w:id="291" w:author="R4-2409842" w:date="2024-05-27T22:09:00Z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1189" w14:textId="77777777" w:rsidR="00917DF6" w:rsidRPr="008F3802" w:rsidRDefault="00917DF6" w:rsidP="00936C54">
            <w:pPr>
              <w:pStyle w:val="TAL"/>
              <w:rPr>
                <w:ins w:id="292" w:author="R4-2409842" w:date="2024-05-27T22:09:00Z"/>
                <w:rFonts w:eastAsia="SimSun"/>
                <w:lang w:eastAsia="fr-FR"/>
              </w:rPr>
            </w:pPr>
            <w:ins w:id="293" w:author="R4-2409842" w:date="2024-05-27T22:09:00Z">
              <w:r w:rsidRPr="008F3802">
                <w:rPr>
                  <w:rFonts w:eastAsia="SimSun"/>
                  <w:lang w:eastAsia="fr-FR"/>
                </w:rPr>
                <w:t xml:space="preserve">Frequency domain resource allocation for </w:t>
              </w:r>
              <w:r>
                <w:rPr>
                  <w:rFonts w:eastAsia="SimSun"/>
                  <w:lang w:eastAsia="fr-FR"/>
                </w:rPr>
                <w:t>PDCCH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913B" w14:textId="77777777" w:rsidR="00917DF6" w:rsidRPr="008F3802" w:rsidRDefault="00917DF6" w:rsidP="00936C54">
            <w:pPr>
              <w:pStyle w:val="TAL"/>
              <w:rPr>
                <w:ins w:id="294" w:author="R4-2409842" w:date="2024-05-27T22:09:00Z"/>
                <w:rFonts w:eastAsia="SimSun"/>
                <w:lang w:eastAsia="fr-FR"/>
              </w:rPr>
            </w:pPr>
            <w:ins w:id="295" w:author="R4-2409842" w:date="2024-05-27T22:09:00Z">
              <w:r w:rsidRPr="008F3802">
                <w:rPr>
                  <w:rFonts w:eastAsia="SimSun"/>
                  <w:lang w:eastAsia="fr-FR"/>
                </w:rPr>
                <w:t>Start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3D1" w14:textId="77777777" w:rsidR="00917DF6" w:rsidRPr="008F3802" w:rsidRDefault="00917DF6" w:rsidP="00936C54">
            <w:pPr>
              <w:pStyle w:val="TAC"/>
              <w:rPr>
                <w:ins w:id="296" w:author="R4-2409842" w:date="2024-05-27T22:09:00Z"/>
                <w:rFonts w:eastAsia="SimSun"/>
                <w:lang w:eastAsia="fr-FR"/>
              </w:rPr>
            </w:pPr>
            <w:ins w:id="297" w:author="R4-2409842" w:date="2024-05-27T22:09:00Z">
              <w:r w:rsidRPr="008F3802">
                <w:rPr>
                  <w:rFonts w:eastAsia="SimSun"/>
                  <w:lang w:eastAsia="fr-FR"/>
                </w:rPr>
                <w:t>RB Index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B87" w14:textId="45BA0EDB" w:rsidR="00917DF6" w:rsidRPr="008F3802" w:rsidRDefault="00917DF6" w:rsidP="00936C54">
            <w:pPr>
              <w:pStyle w:val="TAC"/>
              <w:rPr>
                <w:ins w:id="298" w:author="R4-2409842" w:date="2024-05-27T22:09:00Z"/>
                <w:rFonts w:eastAsia="SimSun"/>
                <w:lang w:eastAsia="fr-FR"/>
              </w:rPr>
            </w:pPr>
            <w:ins w:id="299" w:author="R4-2409842" w:date="2024-05-27T22:09:00Z">
              <w:r w:rsidRPr="008F3802">
                <w:rPr>
                  <w:rFonts w:eastAsia="SimSun"/>
                  <w:lang w:eastAsia="fr-FR"/>
                </w:rPr>
                <w:t>8</w:t>
              </w:r>
            </w:ins>
          </w:p>
        </w:tc>
      </w:tr>
      <w:tr w:rsidR="00917DF6" w:rsidRPr="008F3802" w14:paraId="20232A9C" w14:textId="77777777" w:rsidTr="00936C54">
        <w:trPr>
          <w:trHeight w:val="89"/>
          <w:jc w:val="center"/>
          <w:ins w:id="300" w:author="R4-2409842" w:date="2024-05-27T22:09:00Z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F20B" w14:textId="77777777" w:rsidR="00917DF6" w:rsidRPr="008F3802" w:rsidRDefault="00917DF6" w:rsidP="00936C54">
            <w:pPr>
              <w:pStyle w:val="TAL"/>
              <w:rPr>
                <w:ins w:id="301" w:author="R4-2409842" w:date="2024-05-27T22:09:00Z"/>
                <w:rFonts w:eastAsia="SimSun"/>
                <w:lang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9105" w14:textId="77777777" w:rsidR="00917DF6" w:rsidRPr="008F3802" w:rsidRDefault="00917DF6" w:rsidP="00936C54">
            <w:pPr>
              <w:pStyle w:val="TAL"/>
              <w:rPr>
                <w:ins w:id="302" w:author="R4-2409842" w:date="2024-05-27T22:09:00Z"/>
                <w:rFonts w:eastAsia="SimSun"/>
                <w:lang w:eastAsia="fr-FR"/>
              </w:rPr>
            </w:pPr>
            <w:ins w:id="303" w:author="R4-2409842" w:date="2024-05-27T22:09:00Z">
              <w:r w:rsidRPr="008F3802">
                <w:rPr>
                  <w:rFonts w:eastAsia="SimSun"/>
                  <w:lang w:eastAsia="fr-FR"/>
                </w:rPr>
                <w:t>Length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64EE" w14:textId="77777777" w:rsidR="00917DF6" w:rsidRPr="008F3802" w:rsidRDefault="00917DF6" w:rsidP="00936C54">
            <w:pPr>
              <w:pStyle w:val="TAC"/>
              <w:rPr>
                <w:ins w:id="304" w:author="R4-2409842" w:date="2024-05-27T22:09:00Z"/>
                <w:rFonts w:eastAsia="SimSun"/>
                <w:lang w:eastAsia="fr-FR"/>
              </w:rPr>
            </w:pPr>
            <w:ins w:id="305" w:author="R4-2409842" w:date="2024-05-27T22:09:00Z">
              <w:r w:rsidRPr="008F3802">
                <w:rPr>
                  <w:rFonts w:eastAsia="SimSun"/>
                  <w:lang w:eastAsia="fr-FR"/>
                </w:rPr>
                <w:t>RBs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B874" w14:textId="77777777" w:rsidR="00917DF6" w:rsidRPr="008F3802" w:rsidRDefault="00917DF6" w:rsidP="00936C54">
            <w:pPr>
              <w:pStyle w:val="TAC"/>
              <w:rPr>
                <w:ins w:id="306" w:author="R4-2409842" w:date="2024-05-27T22:09:00Z"/>
                <w:rFonts w:eastAsia="SimSun"/>
                <w:lang w:eastAsia="fr-FR"/>
              </w:rPr>
            </w:pPr>
            <w:ins w:id="307" w:author="R4-2409842" w:date="2024-05-27T22:09:00Z">
              <w:r w:rsidRPr="008F3802">
                <w:rPr>
                  <w:rFonts w:eastAsia="SimSun"/>
                  <w:lang w:eastAsia="fr-FR"/>
                </w:rPr>
                <w:t>7 (Note 1)</w:t>
              </w:r>
            </w:ins>
          </w:p>
        </w:tc>
      </w:tr>
      <w:tr w:rsidR="00917DF6" w:rsidRPr="008F3802" w14:paraId="1AE69D5E" w14:textId="77777777" w:rsidTr="00936C54">
        <w:trPr>
          <w:trHeight w:val="89"/>
          <w:jc w:val="center"/>
          <w:ins w:id="308" w:author="R4-2409842" w:date="2024-05-27T22:09:00Z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6ECE" w14:textId="77777777" w:rsidR="00917DF6" w:rsidRPr="008F3802" w:rsidRDefault="00917DF6" w:rsidP="00936C54">
            <w:pPr>
              <w:pStyle w:val="TAL"/>
              <w:rPr>
                <w:ins w:id="309" w:author="R4-2409842" w:date="2024-05-27T22:09:00Z"/>
                <w:rFonts w:eastAsia="SimSun"/>
                <w:lang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6ED" w14:textId="77777777" w:rsidR="00917DF6" w:rsidRPr="008F3802" w:rsidRDefault="00917DF6" w:rsidP="00936C54">
            <w:pPr>
              <w:pStyle w:val="TAL"/>
              <w:rPr>
                <w:ins w:id="310" w:author="R4-2409842" w:date="2024-05-27T22:09:00Z"/>
                <w:rFonts w:eastAsia="SimSun"/>
                <w:lang w:eastAsia="fr-FR"/>
              </w:rPr>
            </w:pPr>
            <w:ins w:id="311" w:author="R4-2409842" w:date="2024-05-27T22:09:00Z">
              <w:r w:rsidRPr="008F3802">
                <w:rPr>
                  <w:rFonts w:eastAsia="SimSun"/>
                  <w:lang w:eastAsia="fr-FR"/>
                </w:rPr>
                <w:t>Allocation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4BC" w14:textId="77777777" w:rsidR="00917DF6" w:rsidRPr="008F3802" w:rsidRDefault="00917DF6" w:rsidP="00936C54">
            <w:pPr>
              <w:pStyle w:val="TAC"/>
              <w:rPr>
                <w:ins w:id="312" w:author="R4-2409842" w:date="2024-05-27T22:09:00Z"/>
                <w:rFonts w:eastAsia="SimSun"/>
                <w:lang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B70" w14:textId="77777777" w:rsidR="00917DF6" w:rsidRPr="008F3802" w:rsidRDefault="00917DF6" w:rsidP="00936C54">
            <w:pPr>
              <w:pStyle w:val="TAC"/>
              <w:rPr>
                <w:ins w:id="313" w:author="R4-2409842" w:date="2024-05-27T22:09:00Z"/>
                <w:rFonts w:eastAsia="SimSun"/>
                <w:lang w:eastAsia="fr-FR"/>
              </w:rPr>
            </w:pPr>
            <w:ins w:id="314" w:author="R4-2409842" w:date="2024-05-27T22:09:00Z">
              <w:r w:rsidRPr="008F3802">
                <w:rPr>
                  <w:rFonts w:eastAsia="SimSun"/>
                  <w:lang w:eastAsia="fr-FR"/>
                </w:rPr>
                <w:t>Contiguous</w:t>
              </w:r>
            </w:ins>
          </w:p>
        </w:tc>
      </w:tr>
      <w:tr w:rsidR="00917DF6" w:rsidRPr="008F3802" w14:paraId="0EC35B5E" w14:textId="77777777" w:rsidTr="00936C54">
        <w:trPr>
          <w:trHeight w:val="221"/>
          <w:jc w:val="center"/>
          <w:ins w:id="315" w:author="R4-2409842" w:date="2024-05-27T22:09:00Z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549" w14:textId="77777777" w:rsidR="00917DF6" w:rsidRPr="008F3802" w:rsidRDefault="00917DF6" w:rsidP="00936C54">
            <w:pPr>
              <w:pStyle w:val="TAL"/>
              <w:rPr>
                <w:ins w:id="316" w:author="R4-2409842" w:date="2024-05-27T22:09:00Z"/>
                <w:rFonts w:eastAsia="SimSun"/>
                <w:lang w:eastAsia="fr-FR"/>
              </w:rPr>
            </w:pPr>
            <w:ins w:id="317" w:author="R4-2409842" w:date="2024-05-27T22:09:00Z">
              <w:r w:rsidRPr="008F3802">
                <w:rPr>
                  <w:rFonts w:eastAsia="SimSun"/>
                  <w:lang w:eastAsia="fr-FR"/>
                </w:rPr>
                <w:t>CCE to REG mapping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D598" w14:textId="77777777" w:rsidR="00917DF6" w:rsidRPr="008F3802" w:rsidRDefault="00917DF6" w:rsidP="00936C54">
            <w:pPr>
              <w:pStyle w:val="TAC"/>
              <w:rPr>
                <w:ins w:id="318" w:author="R4-2409842" w:date="2024-05-27T22:09:00Z"/>
                <w:rFonts w:eastAsia="?? ??"/>
                <w:lang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0B46" w14:textId="77777777" w:rsidR="00917DF6" w:rsidRPr="008F3802" w:rsidRDefault="00917DF6" w:rsidP="00936C54">
            <w:pPr>
              <w:pStyle w:val="TAC"/>
              <w:rPr>
                <w:ins w:id="319" w:author="R4-2409842" w:date="2024-05-27T22:09:00Z"/>
                <w:rFonts w:eastAsia="SimSun"/>
                <w:lang w:eastAsia="fr-FR"/>
              </w:rPr>
            </w:pPr>
            <w:proofErr w:type="spellStart"/>
            <w:ins w:id="320" w:author="R4-2409842" w:date="2024-05-27T22:09:00Z">
              <w:r w:rsidRPr="008F3802">
                <w:rPr>
                  <w:rFonts w:eastAsia="SimSun"/>
                  <w:lang w:eastAsia="fr-FR"/>
                </w:rPr>
                <w:t>nonInterleaved</w:t>
              </w:r>
              <w:proofErr w:type="spellEnd"/>
            </w:ins>
          </w:p>
        </w:tc>
      </w:tr>
      <w:tr w:rsidR="00917DF6" w:rsidRPr="008F3802" w14:paraId="6B5F94FD" w14:textId="77777777" w:rsidTr="00936C54">
        <w:trPr>
          <w:trHeight w:val="221"/>
          <w:jc w:val="center"/>
          <w:ins w:id="321" w:author="R4-2409842" w:date="2024-05-27T22:09:00Z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DDF1" w14:textId="77777777" w:rsidR="00917DF6" w:rsidRPr="008F3802" w:rsidRDefault="00917DF6" w:rsidP="00936C54">
            <w:pPr>
              <w:pStyle w:val="TAL"/>
              <w:rPr>
                <w:ins w:id="322" w:author="R4-2409842" w:date="2024-05-27T22:09:00Z"/>
                <w:rFonts w:eastAsia="SimSun"/>
                <w:lang w:eastAsia="zh-CN"/>
              </w:rPr>
            </w:pPr>
            <w:ins w:id="323" w:author="R4-2409842" w:date="2024-05-27T22:09:00Z">
              <w:r w:rsidRPr="008F3802">
                <w:rPr>
                  <w:rFonts w:eastAsia="SimSun"/>
                  <w:lang w:eastAsia="zh-CN"/>
                </w:rPr>
                <w:t>REG bundle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5A9E" w14:textId="77777777" w:rsidR="00917DF6" w:rsidRPr="008F3802" w:rsidRDefault="00917DF6" w:rsidP="00936C54">
            <w:pPr>
              <w:pStyle w:val="TAC"/>
              <w:rPr>
                <w:ins w:id="324" w:author="R4-2409842" w:date="2024-05-27T22:09:00Z"/>
                <w:rFonts w:eastAsia="SimSun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0CF" w14:textId="197B06DA" w:rsidR="00917DF6" w:rsidRPr="008F3802" w:rsidRDefault="00917DF6" w:rsidP="00936C54">
            <w:pPr>
              <w:pStyle w:val="TAC"/>
              <w:rPr>
                <w:ins w:id="325" w:author="R4-2409842" w:date="2024-05-27T22:09:00Z"/>
                <w:rFonts w:eastAsia="SimSun"/>
                <w:lang w:eastAsia="zh-CN"/>
              </w:rPr>
            </w:pPr>
            <w:ins w:id="326" w:author="R4-2409842" w:date="2024-05-27T22:09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917DF6" w:rsidRPr="008F3802" w14:paraId="1004F4DF" w14:textId="77777777" w:rsidTr="00936C54">
        <w:trPr>
          <w:trHeight w:val="230"/>
          <w:jc w:val="center"/>
          <w:ins w:id="327" w:author="R4-2409842" w:date="2024-05-27T22:09:00Z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AE69" w14:textId="77777777" w:rsidR="00917DF6" w:rsidRPr="008F3802" w:rsidRDefault="00917DF6" w:rsidP="00936C54">
            <w:pPr>
              <w:pStyle w:val="TAL"/>
              <w:rPr>
                <w:ins w:id="328" w:author="R4-2409842" w:date="2024-05-27T22:09:00Z"/>
                <w:rFonts w:eastAsia="SimSun"/>
                <w:lang w:eastAsia="zh-CN"/>
              </w:rPr>
            </w:pPr>
            <w:ins w:id="329" w:author="R4-2409842" w:date="2024-05-27T22:09:00Z">
              <w:r w:rsidRPr="008F3802">
                <w:rPr>
                  <w:rFonts w:eastAsia="SimSun"/>
                  <w:lang w:eastAsia="zh-CN"/>
                </w:rPr>
                <w:t>Shift Index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DFC3" w14:textId="77777777" w:rsidR="00917DF6" w:rsidRPr="008F3802" w:rsidRDefault="00917DF6" w:rsidP="00936C54">
            <w:pPr>
              <w:pStyle w:val="TAC"/>
              <w:rPr>
                <w:ins w:id="330" w:author="R4-2409842" w:date="2024-05-27T22:09:00Z"/>
                <w:rFonts w:eastAsia="SimSun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213" w14:textId="77777777" w:rsidR="00917DF6" w:rsidRPr="008F3802" w:rsidRDefault="00917DF6" w:rsidP="00936C54">
            <w:pPr>
              <w:pStyle w:val="TAC"/>
              <w:rPr>
                <w:ins w:id="331" w:author="R4-2409842" w:date="2024-05-27T22:09:00Z"/>
                <w:rFonts w:eastAsia="SimSun"/>
                <w:lang w:eastAsia="zh-CN"/>
              </w:rPr>
            </w:pPr>
            <w:ins w:id="332" w:author="R4-2409842" w:date="2024-05-27T22:09:00Z">
              <w:r w:rsidRPr="008F3802">
                <w:rPr>
                  <w:rFonts w:eastAsia="SimSun"/>
                  <w:lang w:eastAsia="zh-CN"/>
                </w:rPr>
                <w:t>NA</w:t>
              </w:r>
            </w:ins>
          </w:p>
        </w:tc>
      </w:tr>
      <w:tr w:rsidR="00917DF6" w:rsidRPr="008F3802" w14:paraId="1CF434B8" w14:textId="77777777" w:rsidTr="00936C54">
        <w:trPr>
          <w:trHeight w:val="441"/>
          <w:jc w:val="center"/>
          <w:ins w:id="333" w:author="R4-2409842" w:date="2024-05-27T22:09:00Z"/>
        </w:trPr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CD21" w14:textId="77777777" w:rsidR="00917DF6" w:rsidRPr="008F3802" w:rsidRDefault="00917DF6" w:rsidP="00936C54">
            <w:pPr>
              <w:pStyle w:val="TAN"/>
              <w:rPr>
                <w:ins w:id="334" w:author="R4-2409842" w:date="2024-05-27T22:09:00Z"/>
                <w:rFonts w:eastAsia="SimSun"/>
                <w:lang w:eastAsia="zh-CN"/>
              </w:rPr>
            </w:pPr>
            <w:ins w:id="335" w:author="R4-2409842" w:date="2024-05-27T22:09:00Z">
              <w:r w:rsidRPr="008F3802">
                <w:rPr>
                  <w:lang w:eastAsia="fr-FR"/>
                </w:rPr>
                <w:t>Note 1:</w:t>
              </w:r>
              <w:r w:rsidRPr="008F3802">
                <w:rPr>
                  <w:lang w:eastAsia="fr-FR"/>
                </w:rPr>
                <w:tab/>
                <w:t xml:space="preserve">The last </w:t>
              </w:r>
              <w:r>
                <w:rPr>
                  <w:lang w:eastAsia="fr-FR"/>
                </w:rPr>
                <w:t xml:space="preserve">PDCCH </w:t>
              </w:r>
              <w:r w:rsidRPr="008F3802">
                <w:rPr>
                  <w:lang w:eastAsia="fr-FR"/>
                </w:rPr>
                <w:t>RB in CORESET0 (RB#15) is punctured and not transmitted.</w:t>
              </w:r>
            </w:ins>
          </w:p>
        </w:tc>
      </w:tr>
    </w:tbl>
    <w:p w14:paraId="5F97467E" w14:textId="77777777" w:rsidR="00917DF6" w:rsidRPr="008814E4" w:rsidRDefault="00917DF6" w:rsidP="00917DF6">
      <w:pPr>
        <w:rPr>
          <w:ins w:id="336" w:author="R4-2409842" w:date="2024-05-27T22:09:00Z"/>
          <w:noProof/>
          <w:lang w:val="en-US" w:eastAsia="zh-CN"/>
        </w:rPr>
      </w:pPr>
    </w:p>
    <w:p w14:paraId="49782CD6" w14:textId="77777777" w:rsidR="00917DF6" w:rsidRPr="00405A11" w:rsidRDefault="00917DF6" w:rsidP="00917DF6">
      <w:pPr>
        <w:rPr>
          <w:ins w:id="337" w:author="R4-2409842" w:date="2024-05-27T22:09:00Z"/>
          <w:rFonts w:eastAsia="SimSun"/>
        </w:rPr>
      </w:pPr>
      <w:ins w:id="338" w:author="R4-2409842" w:date="2024-05-27T22:09:00Z">
        <w:r w:rsidRPr="00F935F5">
          <w:rPr>
            <w:rFonts w:eastAsia="SimSun"/>
          </w:rPr>
          <w:t>For the parameters specified in Table 5.3.</w:t>
        </w:r>
        <w:r>
          <w:rPr>
            <w:rFonts w:eastAsia="SimSun"/>
          </w:rPr>
          <w:t>3</w:t>
        </w:r>
        <w:r w:rsidRPr="00F935F5">
          <w:rPr>
            <w:rFonts w:eastAsia="SimSun"/>
          </w:rPr>
          <w:t>.1</w:t>
        </w:r>
        <w:r>
          <w:rPr>
            <w:rFonts w:eastAsia="SimSun"/>
          </w:rPr>
          <w:t>.6</w:t>
        </w:r>
        <w:r w:rsidRPr="00F935F5">
          <w:rPr>
            <w:rFonts w:eastAsia="SimSun"/>
          </w:rPr>
          <w:t>-1, the average probability of a missed downlink scheduling grant (Pm-</w:t>
        </w:r>
        <w:proofErr w:type="spellStart"/>
        <w:r w:rsidRPr="00F935F5">
          <w:rPr>
            <w:rFonts w:eastAsia="SimSun"/>
          </w:rPr>
          <w:t>dsg</w:t>
        </w:r>
        <w:proofErr w:type="spellEnd"/>
        <w:r w:rsidRPr="00F935F5">
          <w:rPr>
            <w:rFonts w:eastAsia="SimSun"/>
          </w:rPr>
          <w:t>) shall be below the specified value in Table 5.3.</w:t>
        </w:r>
        <w:r>
          <w:rPr>
            <w:rFonts w:eastAsia="SimSun"/>
          </w:rPr>
          <w:t>3</w:t>
        </w:r>
        <w:r w:rsidRPr="00F935F5">
          <w:rPr>
            <w:rFonts w:eastAsia="SimSun"/>
          </w:rPr>
          <w:t>.1</w:t>
        </w:r>
        <w:r>
          <w:rPr>
            <w:rFonts w:eastAsia="SimSun"/>
          </w:rPr>
          <w:t>.6</w:t>
        </w:r>
        <w:r w:rsidRPr="00F935F5">
          <w:rPr>
            <w:rFonts w:eastAsia="SimSun"/>
          </w:rPr>
          <w:t>-</w:t>
        </w:r>
        <w:r>
          <w:rPr>
            <w:rFonts w:eastAsia="SimSun"/>
          </w:rPr>
          <w:t>2</w:t>
        </w:r>
        <w:r w:rsidRPr="00F935F5">
          <w:rPr>
            <w:rFonts w:eastAsia="SimSun"/>
          </w:rPr>
          <w:t>. The downlink physical setup is in accordance with Annex C.3.1.</w:t>
        </w:r>
      </w:ins>
    </w:p>
    <w:p w14:paraId="225CD826" w14:textId="77777777" w:rsidR="00917DF6" w:rsidRPr="00FC51E2" w:rsidRDefault="00917DF6" w:rsidP="00917DF6">
      <w:pPr>
        <w:pStyle w:val="TH"/>
        <w:rPr>
          <w:ins w:id="339" w:author="R4-2409842" w:date="2024-05-27T22:09:00Z"/>
        </w:rPr>
      </w:pPr>
      <w:ins w:id="340" w:author="R4-2409842" w:date="2024-05-27T22:09:00Z">
        <w:r w:rsidRPr="00FC51E2">
          <w:t>Table 5.3.</w:t>
        </w:r>
        <w:r>
          <w:t>3</w:t>
        </w:r>
        <w:r w:rsidRPr="00FC51E2">
          <w:t>.1.</w:t>
        </w:r>
        <w:r>
          <w:t>6</w:t>
        </w:r>
        <w:r w:rsidRPr="00FC51E2">
          <w:t xml:space="preserve">-2: Minimum performance </w:t>
        </w:r>
        <w:r>
          <w:t>for 3</w:t>
        </w:r>
        <w:r w:rsidRPr="00764BC1">
          <w:t xml:space="preserve"> MHz CBW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917DF6" w:rsidRPr="00FC51E2" w14:paraId="1CB716B0" w14:textId="77777777" w:rsidTr="00936C54">
        <w:trPr>
          <w:trHeight w:val="209"/>
          <w:jc w:val="center"/>
          <w:ins w:id="341" w:author="R4-2409842" w:date="2024-05-27T22:09:00Z"/>
        </w:trPr>
        <w:tc>
          <w:tcPr>
            <w:tcW w:w="895" w:type="dxa"/>
            <w:vMerge w:val="restart"/>
            <w:vAlign w:val="center"/>
          </w:tcPr>
          <w:p w14:paraId="5EDCEB71" w14:textId="77777777" w:rsidR="00917DF6" w:rsidRPr="00FC51E2" w:rsidRDefault="00917DF6" w:rsidP="00936C54">
            <w:pPr>
              <w:pStyle w:val="TAH"/>
              <w:rPr>
                <w:ins w:id="342" w:author="R4-2409842" w:date="2024-05-27T22:09:00Z"/>
                <w:rFonts w:eastAsia="SimSun"/>
              </w:rPr>
            </w:pPr>
            <w:ins w:id="343" w:author="R4-2409842" w:date="2024-05-27T22:09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C412C62" w14:textId="77777777" w:rsidR="00917DF6" w:rsidRPr="00FC51E2" w:rsidRDefault="00917DF6" w:rsidP="00936C54">
            <w:pPr>
              <w:pStyle w:val="TAH"/>
              <w:rPr>
                <w:ins w:id="344" w:author="R4-2409842" w:date="2024-05-27T22:09:00Z"/>
                <w:rFonts w:eastAsia="SimSun"/>
                <w:lang w:eastAsia="zh-CN"/>
              </w:rPr>
            </w:pPr>
            <w:ins w:id="345" w:author="R4-2409842" w:date="2024-05-27T22:09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B509FBD" w14:textId="77777777" w:rsidR="00917DF6" w:rsidRPr="00FC51E2" w:rsidRDefault="00917DF6" w:rsidP="00936C54">
            <w:pPr>
              <w:pStyle w:val="TAH"/>
              <w:rPr>
                <w:ins w:id="346" w:author="R4-2409842" w:date="2024-05-27T22:09:00Z"/>
                <w:rFonts w:eastAsia="SimSun"/>
                <w:lang w:eastAsia="zh-CN"/>
              </w:rPr>
            </w:pPr>
            <w:ins w:id="347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F0D0454" w14:textId="77777777" w:rsidR="00917DF6" w:rsidRPr="00FC51E2" w:rsidRDefault="00917DF6" w:rsidP="00936C54">
            <w:pPr>
              <w:pStyle w:val="TAH"/>
              <w:rPr>
                <w:ins w:id="348" w:author="R4-2409842" w:date="2024-05-27T22:09:00Z"/>
                <w:rFonts w:eastAsia="SimSun"/>
                <w:lang w:eastAsia="zh-CN"/>
              </w:rPr>
            </w:pPr>
            <w:ins w:id="349" w:author="R4-2409842" w:date="2024-05-27T22:09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16BEF38" w14:textId="77777777" w:rsidR="00917DF6" w:rsidRPr="00FC51E2" w:rsidRDefault="00917DF6" w:rsidP="00936C54">
            <w:pPr>
              <w:pStyle w:val="TAH"/>
              <w:rPr>
                <w:ins w:id="350" w:author="R4-2409842" w:date="2024-05-27T22:09:00Z"/>
                <w:rFonts w:eastAsia="SimSun"/>
              </w:rPr>
            </w:pPr>
            <w:ins w:id="351" w:author="R4-2409842" w:date="2024-05-27T22:09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04C515FB" w14:textId="77777777" w:rsidR="00917DF6" w:rsidRPr="00FC51E2" w:rsidRDefault="00917DF6" w:rsidP="00936C54">
            <w:pPr>
              <w:pStyle w:val="TAH"/>
              <w:rPr>
                <w:ins w:id="352" w:author="R4-2409842" w:date="2024-05-27T22:09:00Z"/>
                <w:rFonts w:eastAsia="SimSun"/>
              </w:rPr>
            </w:pPr>
            <w:ins w:id="353" w:author="R4-2409842" w:date="2024-05-27T22:09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17E90179" w14:textId="77777777" w:rsidR="00917DF6" w:rsidRPr="00FC51E2" w:rsidRDefault="00917DF6" w:rsidP="00936C54">
            <w:pPr>
              <w:pStyle w:val="TAH"/>
              <w:rPr>
                <w:ins w:id="354" w:author="R4-2409842" w:date="2024-05-27T22:09:00Z"/>
                <w:rFonts w:eastAsia="SimSun"/>
              </w:rPr>
            </w:pPr>
            <w:ins w:id="355" w:author="R4-2409842" w:date="2024-05-27T22:09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0EA36C7" w14:textId="77777777" w:rsidR="00917DF6" w:rsidRPr="00FC51E2" w:rsidRDefault="00917DF6" w:rsidP="00936C54">
            <w:pPr>
              <w:pStyle w:val="TAH"/>
              <w:rPr>
                <w:ins w:id="356" w:author="R4-2409842" w:date="2024-05-27T22:09:00Z"/>
                <w:rFonts w:eastAsia="SimSun"/>
              </w:rPr>
            </w:pPr>
            <w:ins w:id="357" w:author="R4-2409842" w:date="2024-05-27T22:09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14445680" w14:textId="77777777" w:rsidR="00917DF6" w:rsidRPr="00FC51E2" w:rsidRDefault="00917DF6" w:rsidP="00936C54">
            <w:pPr>
              <w:pStyle w:val="TAH"/>
              <w:rPr>
                <w:ins w:id="358" w:author="R4-2409842" w:date="2024-05-27T22:09:00Z"/>
                <w:rFonts w:eastAsia="SimSun"/>
              </w:rPr>
            </w:pPr>
            <w:ins w:id="359" w:author="R4-2409842" w:date="2024-05-27T22:09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917DF6" w:rsidRPr="00FC51E2" w14:paraId="71E7A09B" w14:textId="77777777" w:rsidTr="00936C54">
        <w:trPr>
          <w:trHeight w:val="209"/>
          <w:jc w:val="center"/>
          <w:ins w:id="360" w:author="R4-2409842" w:date="2024-05-27T22:09:00Z"/>
        </w:trPr>
        <w:tc>
          <w:tcPr>
            <w:tcW w:w="895" w:type="dxa"/>
            <w:vMerge/>
            <w:vAlign w:val="center"/>
          </w:tcPr>
          <w:p w14:paraId="36EE1B88" w14:textId="77777777" w:rsidR="00917DF6" w:rsidRPr="00FC51E2" w:rsidRDefault="00917DF6" w:rsidP="00936C54">
            <w:pPr>
              <w:pStyle w:val="TAH"/>
              <w:rPr>
                <w:ins w:id="361" w:author="R4-2409842" w:date="2024-05-27T22:09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67A2EFB8" w14:textId="77777777" w:rsidR="00917DF6" w:rsidRPr="00FC51E2" w:rsidRDefault="00917DF6" w:rsidP="00936C54">
            <w:pPr>
              <w:pStyle w:val="TAH"/>
              <w:rPr>
                <w:ins w:id="362" w:author="R4-2409842" w:date="2024-05-27T22:09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70D35256" w14:textId="77777777" w:rsidR="00917DF6" w:rsidRPr="00FC51E2" w:rsidRDefault="00917DF6" w:rsidP="00936C54">
            <w:pPr>
              <w:pStyle w:val="TAH"/>
              <w:rPr>
                <w:ins w:id="363" w:author="R4-2409842" w:date="2024-05-27T22:09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60AAE0A" w14:textId="77777777" w:rsidR="00917DF6" w:rsidRPr="00FC51E2" w:rsidRDefault="00917DF6" w:rsidP="00936C54">
            <w:pPr>
              <w:pStyle w:val="TAH"/>
              <w:rPr>
                <w:ins w:id="364" w:author="R4-2409842" w:date="2024-05-27T22:09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2C3BF21" w14:textId="77777777" w:rsidR="00917DF6" w:rsidRPr="00FC51E2" w:rsidRDefault="00917DF6" w:rsidP="00936C54">
            <w:pPr>
              <w:pStyle w:val="TAH"/>
              <w:rPr>
                <w:ins w:id="365" w:author="R4-2409842" w:date="2024-05-27T22:09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7A881473" w14:textId="77777777" w:rsidR="00917DF6" w:rsidRPr="00FC51E2" w:rsidRDefault="00917DF6" w:rsidP="00936C54">
            <w:pPr>
              <w:pStyle w:val="TAH"/>
              <w:rPr>
                <w:ins w:id="366" w:author="R4-2409842" w:date="2024-05-27T22:09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51857A36" w14:textId="77777777" w:rsidR="00917DF6" w:rsidRPr="00FC51E2" w:rsidRDefault="00917DF6" w:rsidP="00936C54">
            <w:pPr>
              <w:pStyle w:val="TAH"/>
              <w:rPr>
                <w:ins w:id="367" w:author="R4-2409842" w:date="2024-05-27T22:09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08AE3BF8" w14:textId="77777777" w:rsidR="00917DF6" w:rsidRPr="00FC51E2" w:rsidRDefault="00917DF6" w:rsidP="00936C54">
            <w:pPr>
              <w:pStyle w:val="TAH"/>
              <w:rPr>
                <w:ins w:id="368" w:author="R4-2409842" w:date="2024-05-27T22:09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1F3F3E1C" w14:textId="77777777" w:rsidR="00917DF6" w:rsidRPr="00FC51E2" w:rsidRDefault="00917DF6" w:rsidP="00936C54">
            <w:pPr>
              <w:pStyle w:val="TAH"/>
              <w:rPr>
                <w:ins w:id="369" w:author="R4-2409842" w:date="2024-05-27T22:09:00Z"/>
                <w:rFonts w:eastAsia="SimSun"/>
              </w:rPr>
            </w:pPr>
            <w:ins w:id="370" w:author="R4-2409842" w:date="2024-05-27T22:09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83E87AB" w14:textId="77777777" w:rsidR="00917DF6" w:rsidRPr="00FC51E2" w:rsidRDefault="00917DF6" w:rsidP="00936C54">
            <w:pPr>
              <w:pStyle w:val="TAH"/>
              <w:rPr>
                <w:ins w:id="371" w:author="R4-2409842" w:date="2024-05-27T22:09:00Z"/>
                <w:rFonts w:eastAsia="SimSun"/>
              </w:rPr>
            </w:pPr>
            <w:ins w:id="372" w:author="R4-2409842" w:date="2024-05-27T22:09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917DF6" w:rsidRPr="00FC51E2" w14:paraId="17A539E7" w14:textId="77777777" w:rsidTr="00936C54">
        <w:trPr>
          <w:trHeight w:val="106"/>
          <w:jc w:val="center"/>
          <w:ins w:id="373" w:author="R4-2409842" w:date="2024-05-27T22:09:00Z"/>
        </w:trPr>
        <w:tc>
          <w:tcPr>
            <w:tcW w:w="895" w:type="dxa"/>
            <w:shd w:val="clear" w:color="auto" w:fill="auto"/>
          </w:tcPr>
          <w:p w14:paraId="5E095351" w14:textId="25861913" w:rsidR="00917DF6" w:rsidRPr="00FC51E2" w:rsidRDefault="0069276C" w:rsidP="00936C54">
            <w:pPr>
              <w:pStyle w:val="TAC"/>
              <w:rPr>
                <w:ins w:id="374" w:author="R4-2409842" w:date="2024-05-27T22:09:00Z"/>
                <w:rFonts w:eastAsia="SimSun"/>
                <w:lang w:eastAsia="zh-CN"/>
              </w:rPr>
            </w:pPr>
            <w:ins w:id="375" w:author="BigCR Author" w:date="2024-05-27T23:19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807" w:type="dxa"/>
            <w:shd w:val="clear" w:color="auto" w:fill="auto"/>
          </w:tcPr>
          <w:p w14:paraId="26CE31C1" w14:textId="77777777" w:rsidR="00917DF6" w:rsidRPr="00FC51E2" w:rsidRDefault="00917DF6" w:rsidP="00936C54">
            <w:pPr>
              <w:pStyle w:val="TAC"/>
              <w:rPr>
                <w:ins w:id="376" w:author="R4-2409842" w:date="2024-05-27T22:09:00Z"/>
                <w:rFonts w:eastAsia="SimSun"/>
                <w:lang w:eastAsia="zh-CN"/>
              </w:rPr>
            </w:pPr>
            <w:ins w:id="377" w:author="R4-2409842" w:date="2024-05-27T22:09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4F577F18" w14:textId="77777777" w:rsidR="00917DF6" w:rsidRPr="00FC51E2" w:rsidRDefault="00917DF6" w:rsidP="00936C54">
            <w:pPr>
              <w:pStyle w:val="TAC"/>
              <w:rPr>
                <w:ins w:id="378" w:author="R4-2409842" w:date="2024-05-27T22:09:00Z"/>
                <w:rFonts w:eastAsia="SimSun"/>
                <w:lang w:eastAsia="zh-CN"/>
              </w:rPr>
            </w:pPr>
            <w:ins w:id="379" w:author="R4-2409842" w:date="2024-05-27T22:09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6AB3AE95" w14:textId="77777777" w:rsidR="00917DF6" w:rsidRDefault="00917DF6" w:rsidP="00936C54">
            <w:pPr>
              <w:pStyle w:val="TAC"/>
              <w:rPr>
                <w:ins w:id="380" w:author="R4-2409842" w:date="2024-05-27T22:09:00Z"/>
                <w:rFonts w:eastAsia="SimSun"/>
                <w:lang w:eastAsia="zh-CN"/>
              </w:rPr>
            </w:pPr>
            <w:ins w:id="381" w:author="R4-2409842" w:date="2024-05-27T22:09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0A3D756E" w14:textId="77777777" w:rsidR="00917DF6" w:rsidRDefault="00917DF6" w:rsidP="00936C54">
            <w:pPr>
              <w:pStyle w:val="TAC"/>
              <w:rPr>
                <w:ins w:id="382" w:author="R4-2409842" w:date="2024-05-27T22:09:00Z"/>
                <w:rFonts w:eastAsia="SimSun"/>
                <w:lang w:eastAsia="zh-CN"/>
              </w:rPr>
            </w:pPr>
            <w:ins w:id="383" w:author="R4-2409842" w:date="2024-05-27T22:0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72CEB4A1" w14:textId="77777777" w:rsidR="00917DF6" w:rsidRPr="00FC51E2" w:rsidRDefault="00917DF6" w:rsidP="00936C54">
            <w:pPr>
              <w:pStyle w:val="TAC"/>
              <w:rPr>
                <w:ins w:id="384" w:author="R4-2409842" w:date="2024-05-27T22:09:00Z"/>
                <w:rFonts w:eastAsia="SimSun"/>
              </w:rPr>
            </w:pPr>
            <w:ins w:id="385" w:author="R4-2409842" w:date="2024-05-27T22:09:00Z">
              <w:r w:rsidRPr="00FC51E2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3</w:t>
              </w:r>
              <w:r w:rsidRPr="00FC51E2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C51E2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59" w:type="dxa"/>
            <w:shd w:val="clear" w:color="auto" w:fill="auto"/>
          </w:tcPr>
          <w:p w14:paraId="7EF4831D" w14:textId="77777777" w:rsidR="00917DF6" w:rsidRPr="00FC51E2" w:rsidRDefault="00917DF6" w:rsidP="00936C54">
            <w:pPr>
              <w:pStyle w:val="TAC"/>
              <w:rPr>
                <w:ins w:id="386" w:author="R4-2409842" w:date="2024-05-27T22:09:00Z"/>
                <w:rFonts w:eastAsia="SimSun"/>
              </w:rPr>
            </w:pPr>
            <w:ins w:id="387" w:author="R4-2409842" w:date="2024-05-27T22:09:00Z">
              <w:r w:rsidRPr="00D04844">
                <w:rPr>
                  <w:rFonts w:eastAsia="SimSun"/>
                  <w:lang w:eastAsia="en-GB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0556EED8" w14:textId="77777777" w:rsidR="00917DF6" w:rsidRPr="00FC51E2" w:rsidRDefault="00917DF6" w:rsidP="00936C54">
            <w:pPr>
              <w:pStyle w:val="TAC"/>
              <w:rPr>
                <w:ins w:id="388" w:author="R4-2409842" w:date="2024-05-27T22:09:00Z"/>
                <w:rFonts w:eastAsia="SimSun"/>
                <w:lang w:eastAsia="zh-CN"/>
              </w:rPr>
            </w:pPr>
            <w:ins w:id="389" w:author="R4-2409842" w:date="2024-05-27T22:09:00Z">
              <w:r w:rsidRPr="00D04844">
                <w:rPr>
                  <w:rFonts w:eastAsia="SimSun"/>
                  <w:lang w:eastAsia="en-GB"/>
                </w:rPr>
                <w:t>2x</w:t>
              </w:r>
              <w:r>
                <w:rPr>
                  <w:rFonts w:eastAsia="SimSun"/>
                  <w:lang w:eastAsia="en-GB"/>
                </w:rPr>
                <w:t>4</w:t>
              </w:r>
              <w:r w:rsidRPr="00D04844">
                <w:rPr>
                  <w:rFonts w:eastAsia="SimSun"/>
                  <w:lang w:eastAsia="en-GB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731578F5" w14:textId="77777777" w:rsidR="00917DF6" w:rsidRPr="00FC51E2" w:rsidRDefault="00917DF6" w:rsidP="00936C54">
            <w:pPr>
              <w:pStyle w:val="TAC"/>
              <w:rPr>
                <w:ins w:id="390" w:author="R4-2409842" w:date="2024-05-27T22:09:00Z"/>
                <w:rFonts w:eastAsia="SimSun"/>
                <w:lang w:eastAsia="zh-CN"/>
              </w:rPr>
            </w:pPr>
            <w:ins w:id="391" w:author="R4-2409842" w:date="2024-05-27T22:0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19CE3A74" w14:textId="77777777" w:rsidR="00917DF6" w:rsidRPr="00FC51E2" w:rsidRDefault="00917DF6" w:rsidP="00936C54">
            <w:pPr>
              <w:pStyle w:val="TAC"/>
              <w:rPr>
                <w:ins w:id="392" w:author="R4-2409842" w:date="2024-05-27T22:09:00Z"/>
                <w:rFonts w:eastAsia="SimSun"/>
                <w:lang w:eastAsia="zh-CN"/>
              </w:rPr>
            </w:pPr>
            <w:ins w:id="393" w:author="R4-2409842" w:date="2024-05-27T22:09:00Z">
              <w:r>
                <w:rPr>
                  <w:rFonts w:eastAsia="SimSun"/>
                  <w:lang w:eastAsia="zh-CN"/>
                </w:rPr>
                <w:t>[-1]</w:t>
              </w:r>
            </w:ins>
          </w:p>
        </w:tc>
      </w:tr>
    </w:tbl>
    <w:p w14:paraId="38AB0A84" w14:textId="77777777" w:rsidR="00917DF6" w:rsidRDefault="00917DF6" w:rsidP="00917DF6">
      <w:pPr>
        <w:rPr>
          <w:ins w:id="394" w:author="R4-2409842" w:date="2024-05-27T22:09:00Z"/>
          <w:noProof/>
          <w:lang w:eastAsia="zh-CN"/>
        </w:rPr>
      </w:pPr>
    </w:p>
    <w:p w14:paraId="0F0D797D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2FA59C6" w14:textId="77777777" w:rsidR="00FA69EE" w:rsidRDefault="00FA69EE" w:rsidP="00FA69EE">
      <w:pPr>
        <w:rPr>
          <w:noProof/>
        </w:rPr>
      </w:pPr>
    </w:p>
    <w:p w14:paraId="2952BE99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4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666B9DD" w14:textId="77777777" w:rsidR="00FA69EE" w:rsidRDefault="00FA69EE" w:rsidP="00FA69EE">
      <w:pPr>
        <w:pStyle w:val="Heading3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2RX requirements</w:t>
      </w:r>
    </w:p>
    <w:p w14:paraId="0DF53BAA" w14:textId="77777777" w:rsidR="00FA69EE" w:rsidRDefault="00FA69EE" w:rsidP="00FA69EE">
      <w:pPr>
        <w:pStyle w:val="Heading4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</w:p>
    <w:p w14:paraId="13FE9D36" w14:textId="77777777" w:rsidR="00FA69EE" w:rsidRDefault="00FA69EE" w:rsidP="00FA69EE">
      <w:pPr>
        <w:pStyle w:val="TH"/>
        <w:rPr>
          <w:rFonts w:eastAsia="PMingLiU"/>
          <w:lang w:val="en-US"/>
        </w:rPr>
      </w:pPr>
      <w:r>
        <w:rPr>
          <w:lang w:val="en-US"/>
        </w:rPr>
        <w:t>Table 5.4.2.1-1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29E1D9CA" w14:textId="77777777" w:rsidR="00FA69EE" w:rsidRDefault="00FA69EE" w:rsidP="00FA69EE">
      <w:pPr>
        <w:rPr>
          <w:rFonts w:eastAsia="SimSun"/>
        </w:rPr>
      </w:pPr>
    </w:p>
    <w:p w14:paraId="586CE490" w14:textId="77777777" w:rsidR="00FA69EE" w:rsidRDefault="00FA69EE" w:rsidP="00FA69EE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64893B68" w14:textId="77777777" w:rsidR="00FA69EE" w:rsidRDefault="00FA69EE" w:rsidP="00FA69EE">
      <w:pPr>
        <w:pStyle w:val="TH"/>
        <w:rPr>
          <w:rFonts w:eastAsia="PMingLiU"/>
        </w:rPr>
      </w:pPr>
      <w:r>
        <w:t>Table 5.4.2.1-2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6D870018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F7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0E5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Bandwidth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(MHz) </w:t>
            </w:r>
            <w:r>
              <w:rPr>
                <w:rFonts w:ascii="Arial" w:hAnsi="Arial"/>
                <w:b/>
                <w:sz w:val="18"/>
                <w:lang w:val="en-US"/>
              </w:rPr>
              <w:t>/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S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ubcarrier spacing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CC3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2A4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9B4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A4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value</w:t>
            </w:r>
          </w:p>
        </w:tc>
      </w:tr>
      <w:tr w:rsidR="00FA69EE" w14:paraId="23A60D5E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976C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A12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744F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DEA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0216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C4E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CE7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SNR (dB)</w:t>
            </w:r>
          </w:p>
        </w:tc>
      </w:tr>
      <w:tr w:rsidR="00FA69EE" w14:paraId="0EC17700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9F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B92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10 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/ </w:t>
            </w:r>
            <w:r>
              <w:rPr>
                <w:rFonts w:ascii="Arial" w:hAnsi="Arial"/>
                <w:sz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C5C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C9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C57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FFF6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90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-6.7</w:t>
            </w:r>
          </w:p>
        </w:tc>
      </w:tr>
    </w:tbl>
    <w:p w14:paraId="2EFEE33D" w14:textId="77777777" w:rsidR="00FA69EE" w:rsidRDefault="00FA69EE" w:rsidP="00FA69EE">
      <w:pPr>
        <w:rPr>
          <w:rFonts w:eastAsia="SimSun"/>
          <w:lang w:eastAsia="zh-CN"/>
        </w:rPr>
      </w:pPr>
    </w:p>
    <w:p w14:paraId="03606365" w14:textId="77777777" w:rsidR="00FA69EE" w:rsidRDefault="00FA69EE" w:rsidP="00FA69EE">
      <w:pPr>
        <w:pStyle w:val="TH"/>
        <w:rPr>
          <w:rFonts w:eastAsia="PMingLiU"/>
        </w:rPr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7D910979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D11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59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szCs w:val="22"/>
                <w:lang w:eastAsia="fr-FR"/>
              </w:rPr>
              <w:t>/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rFonts w:eastAsia="Calibri"/>
                <w:szCs w:val="22"/>
                <w:lang w:eastAsia="fr-FR"/>
              </w:rPr>
              <w:t>S</w:t>
            </w:r>
            <w:r>
              <w:rPr>
                <w:rFonts w:eastAsia="Calibri"/>
                <w:szCs w:val="22"/>
                <w:lang w:eastAsia="zh-CN"/>
              </w:rPr>
              <w:t>ubcarrier spacing</w:t>
            </w:r>
            <w:r>
              <w:rPr>
                <w:szCs w:val="22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4F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FFC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DAFD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0F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7969F2BC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66EF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C1F4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9365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56F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FC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D06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B3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1A72611F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11A0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26BB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944C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29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888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CB87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CDE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rFonts w:eastAsia="DengXian"/>
                <w:szCs w:val="22"/>
                <w:lang w:eastAsia="zh-CN"/>
              </w:rPr>
              <w:t>-8.3</w:t>
            </w:r>
          </w:p>
        </w:tc>
      </w:tr>
    </w:tbl>
    <w:p w14:paraId="3104AC11" w14:textId="77777777" w:rsidR="00FA69EE" w:rsidRDefault="00FA69EE" w:rsidP="00FA69EE">
      <w:pPr>
        <w:rPr>
          <w:rFonts w:eastAsia="SimSun"/>
          <w:lang w:eastAsia="zh-CN"/>
        </w:rPr>
      </w:pPr>
    </w:p>
    <w:p w14:paraId="1B49DECC" w14:textId="77777777" w:rsidR="00FA69EE" w:rsidRDefault="00FA69EE" w:rsidP="00FA69EE">
      <w:pPr>
        <w:pStyle w:val="TH"/>
        <w:rPr>
          <w:ins w:id="395" w:author="R4-2406036" w:date="2024-04-23T13:45:00Z"/>
          <w:rFonts w:eastAsia="PMingLiU"/>
        </w:rPr>
      </w:pPr>
      <w:bookmarkStart w:id="396" w:name="OLE_LINK29"/>
      <w:ins w:id="397" w:author="R4-2406036" w:date="2024-04-23T13:45:00Z">
        <w:r>
          <w:t>Table 5.4.2.1-4</w:t>
        </w:r>
        <w:r>
          <w:tab/>
          <w:t xml:space="preserve">Minimum performance PBCH in case SS/PBCH block index is not known for </w:t>
        </w:r>
        <w:bookmarkStart w:id="398" w:name="OLE_LINK37"/>
        <w:bookmarkStart w:id="399" w:name="OLE_LINK28"/>
        <w:r>
          <w:t>3MHz channel bandwidth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021D5F48" w14:textId="77777777" w:rsidTr="00BF0E73">
        <w:trPr>
          <w:jc w:val="center"/>
          <w:ins w:id="400" w:author="R4-2406036" w:date="2024-04-23T13:4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98"/>
          <w:p w14:paraId="7BF4EAAF" w14:textId="77777777" w:rsidR="00FA69EE" w:rsidRDefault="00FA69EE" w:rsidP="00BF0E73">
            <w:pPr>
              <w:pStyle w:val="TAH"/>
              <w:rPr>
                <w:ins w:id="401" w:author="R4-2406036" w:date="2024-04-23T13:45:00Z"/>
                <w:lang w:eastAsia="fr-FR"/>
              </w:rPr>
            </w:pPr>
            <w:ins w:id="402" w:author="R4-2406036" w:date="2024-04-23T13:45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CB6" w14:textId="77777777" w:rsidR="00FA69EE" w:rsidRDefault="00FA69EE" w:rsidP="00BF0E73">
            <w:pPr>
              <w:pStyle w:val="TAH"/>
              <w:rPr>
                <w:ins w:id="403" w:author="R4-2406036" w:date="2024-04-23T13:45:00Z"/>
                <w:lang w:eastAsia="fr-FR"/>
              </w:rPr>
            </w:pPr>
            <w:ins w:id="404" w:author="R4-2406036" w:date="2024-04-23T13:45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D1D" w14:textId="77777777" w:rsidR="00FA69EE" w:rsidRDefault="00FA69EE" w:rsidP="00BF0E73">
            <w:pPr>
              <w:pStyle w:val="TAH"/>
              <w:rPr>
                <w:ins w:id="405" w:author="R4-2406036" w:date="2024-04-23T13:45:00Z"/>
                <w:lang w:eastAsia="fr-FR"/>
              </w:rPr>
            </w:pPr>
            <w:ins w:id="406" w:author="R4-2406036" w:date="2024-04-23T13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02EA" w14:textId="77777777" w:rsidR="00FA69EE" w:rsidRDefault="00FA69EE" w:rsidP="00BF0E73">
            <w:pPr>
              <w:pStyle w:val="TAH"/>
              <w:rPr>
                <w:ins w:id="407" w:author="R4-2406036" w:date="2024-04-23T13:45:00Z"/>
                <w:lang w:eastAsia="fr-FR"/>
              </w:rPr>
            </w:pPr>
            <w:ins w:id="408" w:author="R4-2406036" w:date="2024-04-23T13:45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9963" w14:textId="77777777" w:rsidR="00FA69EE" w:rsidRDefault="00FA69EE" w:rsidP="00BF0E73">
            <w:pPr>
              <w:pStyle w:val="TAH"/>
              <w:rPr>
                <w:ins w:id="409" w:author="R4-2406036" w:date="2024-04-23T13:45:00Z"/>
                <w:lang w:eastAsia="fr-FR"/>
              </w:rPr>
            </w:pPr>
            <w:ins w:id="410" w:author="R4-2406036" w:date="2024-04-23T13:45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354B" w14:textId="77777777" w:rsidR="00FA69EE" w:rsidRDefault="00FA69EE" w:rsidP="00BF0E73">
            <w:pPr>
              <w:pStyle w:val="TAH"/>
              <w:rPr>
                <w:ins w:id="411" w:author="R4-2406036" w:date="2024-04-23T13:45:00Z"/>
                <w:lang w:eastAsia="fr-FR"/>
              </w:rPr>
            </w:pPr>
            <w:ins w:id="412" w:author="R4-2406036" w:date="2024-04-23T13:45:00Z">
              <w:r>
                <w:rPr>
                  <w:lang w:eastAsia="fr-FR"/>
                </w:rPr>
                <w:t>Reference value</w:t>
              </w:r>
            </w:ins>
          </w:p>
        </w:tc>
      </w:tr>
      <w:tr w:rsidR="00FA69EE" w14:paraId="43F02321" w14:textId="77777777" w:rsidTr="00BF0E73">
        <w:trPr>
          <w:jc w:val="center"/>
          <w:ins w:id="413" w:author="R4-2406036" w:date="2024-04-23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40" w14:textId="77777777" w:rsidR="00FA69EE" w:rsidRDefault="00FA69EE" w:rsidP="00BF0E73">
            <w:pPr>
              <w:spacing w:after="0"/>
              <w:rPr>
                <w:ins w:id="414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9A8" w14:textId="77777777" w:rsidR="00FA69EE" w:rsidRDefault="00FA69EE" w:rsidP="00BF0E73">
            <w:pPr>
              <w:spacing w:after="0"/>
              <w:rPr>
                <w:ins w:id="415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4E80" w14:textId="77777777" w:rsidR="00FA69EE" w:rsidRDefault="00FA69EE" w:rsidP="00BF0E73">
            <w:pPr>
              <w:spacing w:after="0"/>
              <w:rPr>
                <w:ins w:id="416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4E61" w14:textId="77777777" w:rsidR="00FA69EE" w:rsidRDefault="00FA69EE" w:rsidP="00BF0E73">
            <w:pPr>
              <w:spacing w:after="0"/>
              <w:rPr>
                <w:ins w:id="417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BCD3" w14:textId="77777777" w:rsidR="00FA69EE" w:rsidRDefault="00FA69EE" w:rsidP="00BF0E73">
            <w:pPr>
              <w:spacing w:after="0"/>
              <w:rPr>
                <w:ins w:id="418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BF79" w14:textId="77777777" w:rsidR="00FA69EE" w:rsidRDefault="00FA69EE" w:rsidP="00BF0E73">
            <w:pPr>
              <w:pStyle w:val="TAH"/>
              <w:rPr>
                <w:ins w:id="419" w:author="R4-2406036" w:date="2024-04-23T13:45:00Z"/>
                <w:lang w:eastAsia="fr-FR"/>
              </w:rPr>
            </w:pPr>
            <w:ins w:id="420" w:author="R4-2406036" w:date="2024-04-23T13:45:00Z">
              <w:r>
                <w:rPr>
                  <w:lang w:eastAsia="fr-FR"/>
                </w:rPr>
                <w:t>Pm-bch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501C" w14:textId="77777777" w:rsidR="00FA69EE" w:rsidRDefault="00FA69EE" w:rsidP="00BF0E73">
            <w:pPr>
              <w:pStyle w:val="TAH"/>
              <w:rPr>
                <w:ins w:id="421" w:author="R4-2406036" w:date="2024-04-23T13:45:00Z"/>
                <w:lang w:eastAsia="fr-FR"/>
              </w:rPr>
            </w:pPr>
            <w:ins w:id="422" w:author="R4-2406036" w:date="2024-04-23T13:45:00Z">
              <w:r>
                <w:rPr>
                  <w:lang w:eastAsia="fr-FR"/>
                </w:rPr>
                <w:t>SNR (dB)</w:t>
              </w:r>
            </w:ins>
          </w:p>
        </w:tc>
      </w:tr>
      <w:tr w:rsidR="00FA69EE" w14:paraId="52799AFF" w14:textId="77777777" w:rsidTr="00BF0E73">
        <w:trPr>
          <w:jc w:val="center"/>
          <w:ins w:id="423" w:author="R4-2406036" w:date="2024-04-23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8479" w14:textId="77777777" w:rsidR="00FA69EE" w:rsidRDefault="00FA69EE" w:rsidP="00BF0E73">
            <w:pPr>
              <w:pStyle w:val="TAC"/>
              <w:rPr>
                <w:ins w:id="424" w:author="R4-2406036" w:date="2024-04-23T13:45:00Z"/>
                <w:szCs w:val="22"/>
                <w:lang w:eastAsia="fr-FR"/>
              </w:rPr>
            </w:pPr>
            <w:ins w:id="425" w:author="R4-2406036" w:date="2024-04-23T13:45:00Z">
              <w:r>
                <w:rPr>
                  <w:szCs w:val="22"/>
                  <w:lang w:eastAsia="fr-FR"/>
                </w:rPr>
                <w:t>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0DD7" w14:textId="77777777" w:rsidR="00FA69EE" w:rsidRDefault="00FA69EE" w:rsidP="00BF0E73">
            <w:pPr>
              <w:pStyle w:val="TAC"/>
              <w:rPr>
                <w:ins w:id="426" w:author="R4-2406036" w:date="2024-04-23T13:45:00Z"/>
                <w:szCs w:val="22"/>
                <w:lang w:eastAsia="fr-FR"/>
              </w:rPr>
            </w:pPr>
            <w:ins w:id="427" w:author="R4-2406036" w:date="2024-04-23T13:45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2EC" w14:textId="77777777" w:rsidR="00FA69EE" w:rsidRDefault="00FA69EE" w:rsidP="00BF0E73">
            <w:pPr>
              <w:pStyle w:val="TAC"/>
              <w:rPr>
                <w:ins w:id="428" w:author="R4-2406036" w:date="2024-04-23T13:45:00Z"/>
                <w:szCs w:val="22"/>
                <w:lang w:eastAsia="fr-FR"/>
              </w:rPr>
            </w:pPr>
            <w:ins w:id="429" w:author="R4-2406036" w:date="2024-04-23T13:45:00Z">
              <w:r>
                <w:rPr>
                  <w:szCs w:val="22"/>
                  <w:lang w:eastAsia="fr-FR"/>
                </w:rPr>
                <w:t>R.PBCH.1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4E33" w14:textId="77777777" w:rsidR="00FA69EE" w:rsidRDefault="00FA69EE" w:rsidP="00BF0E73">
            <w:pPr>
              <w:pStyle w:val="TAC"/>
              <w:rPr>
                <w:ins w:id="430" w:author="R4-2406036" w:date="2024-04-23T13:45:00Z"/>
                <w:szCs w:val="22"/>
                <w:lang w:eastAsia="fr-FR"/>
              </w:rPr>
            </w:pPr>
            <w:ins w:id="431" w:author="R4-2406036" w:date="2024-04-23T13:45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EBE5" w14:textId="77777777" w:rsidR="00FA69EE" w:rsidRDefault="00FA69EE" w:rsidP="00BF0E73">
            <w:pPr>
              <w:pStyle w:val="TAC"/>
              <w:rPr>
                <w:ins w:id="432" w:author="R4-2406036" w:date="2024-04-23T13:45:00Z"/>
                <w:szCs w:val="22"/>
                <w:lang w:eastAsia="fr-FR"/>
              </w:rPr>
            </w:pPr>
            <w:ins w:id="433" w:author="R4-2406036" w:date="2024-04-23T13:45:00Z">
              <w:r>
                <w:rPr>
                  <w:szCs w:val="22"/>
                  <w:lang w:eastAsia="fr-FR"/>
                </w:rPr>
                <w:t>1 x 2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834A" w14:textId="77777777" w:rsidR="00FA69EE" w:rsidRDefault="00FA69EE" w:rsidP="00BF0E73">
            <w:pPr>
              <w:pStyle w:val="TAC"/>
              <w:rPr>
                <w:ins w:id="434" w:author="R4-2406036" w:date="2024-04-23T13:45:00Z"/>
                <w:szCs w:val="22"/>
                <w:lang w:eastAsia="fr-FR"/>
              </w:rPr>
            </w:pPr>
            <w:ins w:id="435" w:author="R4-2406036" w:date="2024-04-23T13:45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7237" w14:textId="18E20C20" w:rsidR="00FA69EE" w:rsidRDefault="000274ED" w:rsidP="00BF0E73">
            <w:pPr>
              <w:pStyle w:val="TAC"/>
              <w:rPr>
                <w:ins w:id="436" w:author="R4-2406036" w:date="2024-04-23T13:45:00Z"/>
                <w:szCs w:val="22"/>
                <w:lang w:eastAsia="fr-FR"/>
              </w:rPr>
            </w:pPr>
            <w:ins w:id="437" w:author="CR Owner" w:date="2024-05-27T22:12:00Z">
              <w:r>
                <w:rPr>
                  <w:szCs w:val="22"/>
                  <w:lang w:eastAsia="fr-FR"/>
                </w:rPr>
                <w:t>-2.9</w:t>
              </w:r>
            </w:ins>
          </w:p>
        </w:tc>
      </w:tr>
      <w:tr w:rsidR="00FA69EE" w14:paraId="019EF852" w14:textId="77777777" w:rsidTr="00BF0E73">
        <w:trPr>
          <w:jc w:val="center"/>
          <w:ins w:id="438" w:author="R4-2406036" w:date="2024-04-23T13:45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1283" w14:textId="77777777" w:rsidR="00FA69EE" w:rsidRDefault="00FA69EE" w:rsidP="00BF0E73">
            <w:pPr>
              <w:pStyle w:val="TAN"/>
              <w:rPr>
                <w:ins w:id="439" w:author="R4-2406036" w:date="2024-04-23T13:45:00Z"/>
                <w:lang w:eastAsia="zh-CN"/>
              </w:rPr>
            </w:pPr>
            <w:ins w:id="440" w:author="R4-2406036" w:date="2024-04-23T13:45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  <w:bookmarkEnd w:id="396"/>
      <w:bookmarkEnd w:id="399"/>
    </w:tbl>
    <w:p w14:paraId="4AA91544" w14:textId="77777777" w:rsidR="00FA69EE" w:rsidRDefault="00FA69EE" w:rsidP="00FA69EE">
      <w:pPr>
        <w:rPr>
          <w:noProof/>
        </w:rPr>
      </w:pPr>
    </w:p>
    <w:p w14:paraId="53A1A360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B057EBA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5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CDB9225" w14:textId="77777777" w:rsidR="00FA69EE" w:rsidRDefault="00FA69EE" w:rsidP="00FA69EE">
      <w:pPr>
        <w:pStyle w:val="Heading3"/>
        <w:rPr>
          <w:rFonts w:eastAsia="PMingLiU"/>
          <w:lang w:eastAsia="zh-CN"/>
        </w:rPr>
      </w:pPr>
      <w:bookmarkStart w:id="441" w:name="_Toc21338208"/>
      <w:bookmarkStart w:id="442" w:name="_Toc29808316"/>
      <w:bookmarkStart w:id="443" w:name="_Toc37068235"/>
      <w:bookmarkStart w:id="444" w:name="_Toc37083780"/>
      <w:bookmarkStart w:id="445" w:name="_Toc37084122"/>
      <w:bookmarkStart w:id="446" w:name="_Toc40209484"/>
      <w:bookmarkStart w:id="447" w:name="_Toc40209826"/>
      <w:bookmarkStart w:id="448" w:name="_Toc45892785"/>
      <w:bookmarkStart w:id="449" w:name="_Toc53176642"/>
      <w:bookmarkStart w:id="450" w:name="_Toc61120955"/>
      <w:bookmarkStart w:id="451" w:name="_Toc67918122"/>
      <w:bookmarkStart w:id="452" w:name="_Toc76298165"/>
      <w:bookmarkStart w:id="453" w:name="_Toc76572177"/>
      <w:bookmarkStart w:id="454" w:name="_Toc76652044"/>
      <w:bookmarkStart w:id="455" w:name="_Toc76652882"/>
      <w:bookmarkStart w:id="456" w:name="_Toc83742154"/>
      <w:bookmarkStart w:id="457" w:name="_Toc91440644"/>
      <w:bookmarkStart w:id="458" w:name="_Toc98849434"/>
      <w:bookmarkStart w:id="459" w:name="_Toc106543287"/>
      <w:bookmarkStart w:id="460" w:name="_Toc106737384"/>
      <w:bookmarkStart w:id="461" w:name="_Toc107233151"/>
      <w:bookmarkStart w:id="462" w:name="_Toc107234741"/>
      <w:bookmarkStart w:id="463" w:name="_Toc107419710"/>
      <w:bookmarkStart w:id="464" w:name="_Toc107477004"/>
      <w:bookmarkStart w:id="465" w:name="_Toc114565841"/>
      <w:bookmarkStart w:id="466" w:name="_Toc123936149"/>
      <w:bookmarkStart w:id="467" w:name="_Toc124377164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4RX requirements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2E825090" w14:textId="77777777" w:rsidR="00FA69EE" w:rsidRDefault="00FA69EE" w:rsidP="00FA69EE">
      <w:pPr>
        <w:pStyle w:val="Heading4"/>
        <w:rPr>
          <w:rFonts w:eastAsia="PMingLiU"/>
          <w:lang w:eastAsia="zh-CN"/>
        </w:rPr>
      </w:pPr>
      <w:bookmarkStart w:id="468" w:name="_Toc21338209"/>
      <w:bookmarkStart w:id="469" w:name="_Toc29808317"/>
      <w:bookmarkStart w:id="470" w:name="_Toc37068236"/>
      <w:bookmarkStart w:id="471" w:name="_Toc37083781"/>
      <w:bookmarkStart w:id="472" w:name="_Toc37084123"/>
      <w:bookmarkStart w:id="473" w:name="_Toc40209485"/>
      <w:bookmarkStart w:id="474" w:name="_Toc40209827"/>
      <w:bookmarkStart w:id="475" w:name="_Toc45892786"/>
      <w:bookmarkStart w:id="476" w:name="_Toc53176643"/>
      <w:bookmarkStart w:id="477" w:name="_Toc61120956"/>
      <w:bookmarkStart w:id="478" w:name="_Toc67918123"/>
      <w:bookmarkStart w:id="479" w:name="_Toc76298166"/>
      <w:bookmarkStart w:id="480" w:name="_Toc76572178"/>
      <w:bookmarkStart w:id="481" w:name="_Toc76652045"/>
      <w:bookmarkStart w:id="482" w:name="_Toc76652883"/>
      <w:bookmarkStart w:id="483" w:name="_Toc83742155"/>
      <w:bookmarkStart w:id="484" w:name="_Toc91440645"/>
      <w:bookmarkStart w:id="485" w:name="_Toc98849435"/>
      <w:bookmarkStart w:id="486" w:name="_Toc106543288"/>
      <w:bookmarkStart w:id="487" w:name="_Toc106737385"/>
      <w:bookmarkStart w:id="488" w:name="_Toc107233152"/>
      <w:bookmarkStart w:id="489" w:name="_Toc107234742"/>
      <w:bookmarkStart w:id="490" w:name="_Toc107419711"/>
      <w:bookmarkStart w:id="491" w:name="_Toc107477005"/>
      <w:bookmarkStart w:id="492" w:name="_Toc114565842"/>
      <w:bookmarkStart w:id="493" w:name="_Toc123936150"/>
      <w:bookmarkStart w:id="494" w:name="_Toc124377165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585963DA" w14:textId="77777777" w:rsidR="00FA69EE" w:rsidRDefault="00FA69EE" w:rsidP="00FA69EE">
      <w:pPr>
        <w:pStyle w:val="TH"/>
        <w:rPr>
          <w:rFonts w:eastAsia="PMingLiU"/>
          <w:lang w:val="en-US"/>
        </w:rPr>
      </w:pPr>
      <w:r>
        <w:rPr>
          <w:lang w:val="en-US"/>
        </w:rPr>
        <w:t>Table 5.4.3.1-1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78587D3B" w14:textId="77777777" w:rsidR="00FA69EE" w:rsidRDefault="00FA69EE" w:rsidP="00FA69EE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75C934DF" w14:textId="77777777" w:rsidR="00FA69EE" w:rsidRDefault="00FA69EE" w:rsidP="00FA69EE">
      <w:pPr>
        <w:pStyle w:val="TH"/>
      </w:pPr>
      <w:r>
        <w:lastRenderedPageBreak/>
        <w:t>Table 5.4.3.1-2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40D77E11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3357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72D7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5A9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9E2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768A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4D18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363769D4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1EA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BE25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6F79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7396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1A6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DF1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CCED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543BF5D4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B9AB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BD1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C1B2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B4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74F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8F7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03A0" w14:textId="77777777" w:rsidR="00FA69EE" w:rsidRDefault="00FA69EE" w:rsidP="00BF0E7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fr-FR"/>
              </w:rPr>
              <w:t>-</w:t>
            </w:r>
            <w:r>
              <w:rPr>
                <w:szCs w:val="22"/>
                <w:lang w:eastAsia="zh-CN"/>
              </w:rPr>
              <w:t>8.9</w:t>
            </w:r>
          </w:p>
        </w:tc>
      </w:tr>
    </w:tbl>
    <w:p w14:paraId="1B52A4A7" w14:textId="77777777" w:rsidR="00FA69EE" w:rsidRDefault="00FA69EE" w:rsidP="00FA69EE">
      <w:pPr>
        <w:rPr>
          <w:lang w:eastAsia="zh-CN"/>
        </w:rPr>
      </w:pPr>
    </w:p>
    <w:p w14:paraId="4C835DF4" w14:textId="77777777" w:rsidR="00FA69EE" w:rsidRDefault="00FA69EE" w:rsidP="00FA69EE">
      <w:pPr>
        <w:pStyle w:val="TH"/>
      </w:pPr>
      <w:r>
        <w:t>Table 5.4.3.1-3</w:t>
      </w:r>
      <w:r>
        <w:rPr>
          <w:lang w:eastAsia="zh-CN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033E8838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37D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7FD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51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0C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9E8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1A7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1842C987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890A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FD0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EA5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CBF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DF7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D628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BD08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698C3FA2" w14:textId="77777777" w:rsidTr="00BF0E73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0FE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75F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B5D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A20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7A22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20A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5AC6" w14:textId="77777777" w:rsidR="00FA69EE" w:rsidRDefault="00FA69EE" w:rsidP="00BF0E7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-10.9</w:t>
            </w:r>
          </w:p>
        </w:tc>
      </w:tr>
    </w:tbl>
    <w:p w14:paraId="447224A9" w14:textId="77777777" w:rsidR="00FA69EE" w:rsidRDefault="00FA69EE" w:rsidP="00FA69EE">
      <w:pPr>
        <w:rPr>
          <w:lang w:eastAsia="zh-CN"/>
        </w:rPr>
      </w:pPr>
    </w:p>
    <w:p w14:paraId="69F53611" w14:textId="77777777" w:rsidR="00FA69EE" w:rsidRDefault="00FA69EE" w:rsidP="00FA69EE">
      <w:pPr>
        <w:pStyle w:val="TH"/>
        <w:rPr>
          <w:ins w:id="495" w:author="R4-2406036" w:date="2024-04-23T13:46:00Z"/>
        </w:rPr>
      </w:pPr>
      <w:ins w:id="496" w:author="R4-2406036" w:date="2024-04-23T13:46:00Z">
        <w:r>
          <w:t>Table 5.4.3.1-4</w:t>
        </w:r>
        <w:r>
          <w:tab/>
          <w:t>Minimum performance PBCH in case SS/PBCH block index is not known for 3MHz channel bandwidth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441065C9" w14:textId="77777777" w:rsidTr="00BF0E73">
        <w:trPr>
          <w:jc w:val="center"/>
          <w:ins w:id="497" w:author="R4-2406036" w:date="2024-04-23T13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1FBC" w14:textId="77777777" w:rsidR="00FA69EE" w:rsidRDefault="00FA69EE" w:rsidP="00BF0E73">
            <w:pPr>
              <w:pStyle w:val="TAH"/>
              <w:rPr>
                <w:ins w:id="498" w:author="R4-2406036" w:date="2024-04-23T13:46:00Z"/>
                <w:lang w:eastAsia="fr-FR"/>
              </w:rPr>
            </w:pPr>
            <w:ins w:id="499" w:author="R4-2406036" w:date="2024-04-23T13:46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6F46" w14:textId="77777777" w:rsidR="00FA69EE" w:rsidRDefault="00FA69EE" w:rsidP="00BF0E73">
            <w:pPr>
              <w:pStyle w:val="TAH"/>
              <w:rPr>
                <w:ins w:id="500" w:author="R4-2406036" w:date="2024-04-23T13:46:00Z"/>
                <w:lang w:eastAsia="fr-FR"/>
              </w:rPr>
            </w:pPr>
            <w:ins w:id="501" w:author="R4-2406036" w:date="2024-04-23T13:46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390" w14:textId="77777777" w:rsidR="00FA69EE" w:rsidRDefault="00FA69EE" w:rsidP="00BF0E73">
            <w:pPr>
              <w:pStyle w:val="TAH"/>
              <w:rPr>
                <w:ins w:id="502" w:author="R4-2406036" w:date="2024-04-23T13:46:00Z"/>
                <w:lang w:eastAsia="fr-FR"/>
              </w:rPr>
            </w:pPr>
            <w:ins w:id="503" w:author="R4-2406036" w:date="2024-04-23T13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AB3" w14:textId="77777777" w:rsidR="00FA69EE" w:rsidRDefault="00FA69EE" w:rsidP="00BF0E73">
            <w:pPr>
              <w:pStyle w:val="TAH"/>
              <w:rPr>
                <w:ins w:id="504" w:author="R4-2406036" w:date="2024-04-23T13:46:00Z"/>
                <w:lang w:eastAsia="fr-FR"/>
              </w:rPr>
            </w:pPr>
            <w:ins w:id="505" w:author="R4-2406036" w:date="2024-04-23T13:46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87F" w14:textId="77777777" w:rsidR="00FA69EE" w:rsidRDefault="00FA69EE" w:rsidP="00BF0E73">
            <w:pPr>
              <w:pStyle w:val="TAH"/>
              <w:rPr>
                <w:ins w:id="506" w:author="R4-2406036" w:date="2024-04-23T13:46:00Z"/>
                <w:lang w:eastAsia="fr-FR"/>
              </w:rPr>
            </w:pPr>
            <w:ins w:id="507" w:author="R4-2406036" w:date="2024-04-23T13:46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5017" w14:textId="77777777" w:rsidR="00FA69EE" w:rsidRDefault="00FA69EE" w:rsidP="00BF0E73">
            <w:pPr>
              <w:pStyle w:val="TAH"/>
              <w:rPr>
                <w:ins w:id="508" w:author="R4-2406036" w:date="2024-04-23T13:46:00Z"/>
                <w:lang w:eastAsia="fr-FR"/>
              </w:rPr>
            </w:pPr>
            <w:ins w:id="509" w:author="R4-2406036" w:date="2024-04-23T13:46:00Z">
              <w:r>
                <w:rPr>
                  <w:lang w:eastAsia="fr-FR"/>
                </w:rPr>
                <w:t>Reference value</w:t>
              </w:r>
            </w:ins>
          </w:p>
        </w:tc>
      </w:tr>
      <w:tr w:rsidR="00FA69EE" w14:paraId="30522F3A" w14:textId="77777777" w:rsidTr="00BF0E73">
        <w:trPr>
          <w:jc w:val="center"/>
          <w:ins w:id="510" w:author="R4-2406036" w:date="2024-04-23T13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B6BF" w14:textId="77777777" w:rsidR="00FA69EE" w:rsidRDefault="00FA69EE" w:rsidP="00BF0E73">
            <w:pPr>
              <w:spacing w:after="0"/>
              <w:rPr>
                <w:ins w:id="511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985A" w14:textId="77777777" w:rsidR="00FA69EE" w:rsidRDefault="00FA69EE" w:rsidP="00BF0E73">
            <w:pPr>
              <w:spacing w:after="0"/>
              <w:rPr>
                <w:ins w:id="512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7BCD" w14:textId="77777777" w:rsidR="00FA69EE" w:rsidRDefault="00FA69EE" w:rsidP="00BF0E73">
            <w:pPr>
              <w:spacing w:after="0"/>
              <w:rPr>
                <w:ins w:id="513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FC5" w14:textId="77777777" w:rsidR="00FA69EE" w:rsidRDefault="00FA69EE" w:rsidP="00BF0E73">
            <w:pPr>
              <w:spacing w:after="0"/>
              <w:rPr>
                <w:ins w:id="514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32C6" w14:textId="77777777" w:rsidR="00FA69EE" w:rsidRDefault="00FA69EE" w:rsidP="00BF0E73">
            <w:pPr>
              <w:spacing w:after="0"/>
              <w:rPr>
                <w:ins w:id="515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B996" w14:textId="77777777" w:rsidR="00FA69EE" w:rsidRDefault="00FA69EE" w:rsidP="00BF0E73">
            <w:pPr>
              <w:pStyle w:val="TAH"/>
              <w:rPr>
                <w:ins w:id="516" w:author="R4-2406036" w:date="2024-04-23T13:46:00Z"/>
                <w:lang w:eastAsia="fr-FR"/>
              </w:rPr>
            </w:pPr>
            <w:ins w:id="517" w:author="R4-2406036" w:date="2024-04-23T13:46:00Z">
              <w:r>
                <w:rPr>
                  <w:lang w:eastAsia="fr-FR"/>
                </w:rPr>
                <w:t>Pm-bch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94C" w14:textId="77777777" w:rsidR="00FA69EE" w:rsidRDefault="00FA69EE" w:rsidP="00BF0E73">
            <w:pPr>
              <w:pStyle w:val="TAH"/>
              <w:rPr>
                <w:ins w:id="518" w:author="R4-2406036" w:date="2024-04-23T13:46:00Z"/>
                <w:lang w:eastAsia="fr-FR"/>
              </w:rPr>
            </w:pPr>
            <w:ins w:id="519" w:author="R4-2406036" w:date="2024-04-23T13:46:00Z">
              <w:r>
                <w:rPr>
                  <w:lang w:eastAsia="fr-FR"/>
                </w:rPr>
                <w:t>SNR (dB)</w:t>
              </w:r>
            </w:ins>
          </w:p>
        </w:tc>
      </w:tr>
      <w:tr w:rsidR="00FA69EE" w14:paraId="0BADED72" w14:textId="77777777" w:rsidTr="00BF0E73">
        <w:trPr>
          <w:jc w:val="center"/>
          <w:ins w:id="520" w:author="R4-2406036" w:date="2024-04-23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9D02" w14:textId="77777777" w:rsidR="00FA69EE" w:rsidRDefault="00FA69EE" w:rsidP="00BF0E73">
            <w:pPr>
              <w:pStyle w:val="TAC"/>
              <w:rPr>
                <w:ins w:id="521" w:author="R4-2406036" w:date="2024-04-23T13:46:00Z"/>
                <w:szCs w:val="22"/>
                <w:lang w:eastAsia="fr-FR"/>
              </w:rPr>
            </w:pPr>
            <w:ins w:id="522" w:author="R4-2406036" w:date="2024-04-23T13:46:00Z">
              <w:r>
                <w:rPr>
                  <w:szCs w:val="22"/>
                  <w:lang w:eastAsia="fr-FR"/>
                </w:rPr>
                <w:t>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6DE" w14:textId="77777777" w:rsidR="00FA69EE" w:rsidRDefault="00FA69EE" w:rsidP="00BF0E73">
            <w:pPr>
              <w:pStyle w:val="TAC"/>
              <w:rPr>
                <w:ins w:id="523" w:author="R4-2406036" w:date="2024-04-23T13:46:00Z"/>
                <w:szCs w:val="22"/>
                <w:lang w:eastAsia="fr-FR"/>
              </w:rPr>
            </w:pPr>
            <w:ins w:id="524" w:author="R4-2406036" w:date="2024-04-23T13:46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9720" w14:textId="77777777" w:rsidR="00FA69EE" w:rsidRDefault="00FA69EE" w:rsidP="00BF0E73">
            <w:pPr>
              <w:pStyle w:val="TAC"/>
              <w:rPr>
                <w:ins w:id="525" w:author="R4-2406036" w:date="2024-04-23T13:46:00Z"/>
                <w:szCs w:val="22"/>
                <w:lang w:eastAsia="fr-FR"/>
              </w:rPr>
            </w:pPr>
            <w:ins w:id="526" w:author="R4-2406036" w:date="2024-04-23T13:46:00Z">
              <w:r>
                <w:rPr>
                  <w:szCs w:val="22"/>
                  <w:lang w:eastAsia="fr-FR"/>
                </w:rPr>
                <w:t>R.PBCH.1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6B7" w14:textId="77777777" w:rsidR="00FA69EE" w:rsidRDefault="00FA69EE" w:rsidP="00BF0E73">
            <w:pPr>
              <w:pStyle w:val="TAC"/>
              <w:rPr>
                <w:ins w:id="527" w:author="R4-2406036" w:date="2024-04-23T13:46:00Z"/>
                <w:szCs w:val="22"/>
                <w:lang w:eastAsia="fr-FR"/>
              </w:rPr>
            </w:pPr>
            <w:ins w:id="528" w:author="R4-2406036" w:date="2024-04-23T13:46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07E" w14:textId="77777777" w:rsidR="00FA69EE" w:rsidRDefault="00FA69EE" w:rsidP="00BF0E73">
            <w:pPr>
              <w:pStyle w:val="TAC"/>
              <w:rPr>
                <w:ins w:id="529" w:author="R4-2406036" w:date="2024-04-23T13:46:00Z"/>
                <w:szCs w:val="22"/>
                <w:lang w:eastAsia="fr-FR"/>
              </w:rPr>
            </w:pPr>
            <w:ins w:id="530" w:author="R4-2406036" w:date="2024-04-23T13:46:00Z">
              <w:r>
                <w:rPr>
                  <w:szCs w:val="22"/>
                  <w:lang w:eastAsia="fr-FR"/>
                </w:rPr>
                <w:t>1 x 4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1ED5" w14:textId="77777777" w:rsidR="00FA69EE" w:rsidRDefault="00FA69EE" w:rsidP="00BF0E73">
            <w:pPr>
              <w:pStyle w:val="TAC"/>
              <w:rPr>
                <w:ins w:id="531" w:author="R4-2406036" w:date="2024-04-23T13:46:00Z"/>
                <w:szCs w:val="22"/>
                <w:lang w:eastAsia="fr-FR"/>
              </w:rPr>
            </w:pPr>
            <w:ins w:id="532" w:author="R4-2406036" w:date="2024-04-23T13:46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C226" w14:textId="1DE02A34" w:rsidR="00FA69EE" w:rsidRDefault="000274ED" w:rsidP="00BF0E73">
            <w:pPr>
              <w:pStyle w:val="TAC"/>
              <w:rPr>
                <w:ins w:id="533" w:author="R4-2406036" w:date="2024-04-23T13:46:00Z"/>
                <w:szCs w:val="22"/>
                <w:lang w:eastAsia="fr-FR"/>
              </w:rPr>
            </w:pPr>
            <w:ins w:id="534" w:author="CR Owner" w:date="2024-05-27T22:13:00Z">
              <w:r>
                <w:rPr>
                  <w:szCs w:val="22"/>
                  <w:lang w:eastAsia="fr-FR"/>
                </w:rPr>
                <w:t>-5.6</w:t>
              </w:r>
            </w:ins>
          </w:p>
        </w:tc>
      </w:tr>
      <w:tr w:rsidR="00FA69EE" w14:paraId="47E531BE" w14:textId="77777777" w:rsidTr="00BF0E73">
        <w:trPr>
          <w:jc w:val="center"/>
          <w:ins w:id="535" w:author="R4-2406036" w:date="2024-04-23T13:46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E663" w14:textId="77777777" w:rsidR="00FA69EE" w:rsidRDefault="00FA69EE" w:rsidP="00BF0E73">
            <w:pPr>
              <w:pStyle w:val="TAN"/>
              <w:rPr>
                <w:ins w:id="536" w:author="R4-2406036" w:date="2024-04-23T13:46:00Z"/>
                <w:lang w:eastAsia="zh-CN"/>
              </w:rPr>
            </w:pPr>
            <w:ins w:id="537" w:author="R4-2406036" w:date="2024-04-23T13:4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</w:tbl>
    <w:p w14:paraId="3EB20E54" w14:textId="77777777" w:rsidR="00FA69EE" w:rsidRDefault="00FA69EE" w:rsidP="00FA69EE">
      <w:pPr>
        <w:rPr>
          <w:ins w:id="538" w:author="R4-2406036" w:date="2024-04-23T13:46:00Z"/>
          <w:noProof/>
        </w:rPr>
      </w:pPr>
    </w:p>
    <w:p w14:paraId="4FDC9138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5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BBBEFFA" w14:textId="77777777" w:rsidR="00FA69EE" w:rsidRDefault="00FA69EE" w:rsidP="00FA69EE">
      <w:pPr>
        <w:rPr>
          <w:noProof/>
          <w:lang w:eastAsia="zh-CN"/>
        </w:rPr>
      </w:pPr>
    </w:p>
    <w:p w14:paraId="53F23378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6 [</w:t>
      </w:r>
      <w:r w:rsidRPr="00340163">
        <w:rPr>
          <w:b/>
          <w:i/>
          <w:noProof/>
          <w:color w:val="FF0000"/>
          <w:lang w:eastAsia="zh-CN"/>
        </w:rPr>
        <w:t>R4-240603</w:t>
      </w:r>
      <w:r>
        <w:rPr>
          <w:b/>
          <w:i/>
          <w:noProof/>
          <w:color w:val="FF0000"/>
          <w:lang w:eastAsia="zh-CN"/>
        </w:rPr>
        <w:t>9]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DAD60C8" w14:textId="77777777" w:rsidR="00FA69EE" w:rsidRDefault="00FA69EE" w:rsidP="00FA69EE">
      <w:pPr>
        <w:pStyle w:val="Heading2"/>
        <w:rPr>
          <w:lang w:eastAsia="zh-CN"/>
        </w:rPr>
      </w:pPr>
      <w:bookmarkStart w:id="539" w:name="_Toc21338408"/>
      <w:bookmarkStart w:id="540" w:name="_Toc29808516"/>
      <w:bookmarkStart w:id="541" w:name="_Toc37068435"/>
      <w:bookmarkStart w:id="542" w:name="_Toc37083980"/>
      <w:bookmarkStart w:id="543" w:name="_Toc37084322"/>
      <w:bookmarkStart w:id="544" w:name="_Toc40209684"/>
      <w:bookmarkStart w:id="545" w:name="_Toc40210026"/>
      <w:bookmarkStart w:id="546" w:name="_Toc45892985"/>
      <w:bookmarkStart w:id="547" w:name="_Toc53176850"/>
      <w:bookmarkStart w:id="548" w:name="_Toc61121178"/>
      <w:bookmarkStart w:id="549" w:name="_Toc67918374"/>
      <w:bookmarkStart w:id="550" w:name="_Toc76298444"/>
      <w:bookmarkStart w:id="551" w:name="_Toc76572456"/>
      <w:bookmarkStart w:id="552" w:name="_Toc76652323"/>
      <w:bookmarkStart w:id="553" w:name="_Toc76653161"/>
      <w:bookmarkStart w:id="554" w:name="_Toc83742434"/>
      <w:bookmarkStart w:id="555" w:name="_Toc91440924"/>
      <w:bookmarkStart w:id="556" w:name="_Toc98849714"/>
      <w:bookmarkStart w:id="557" w:name="_Toc106543568"/>
      <w:bookmarkStart w:id="558" w:name="_Toc106737666"/>
      <w:bookmarkStart w:id="559" w:name="_Toc107233433"/>
      <w:bookmarkStart w:id="560" w:name="_Toc107235051"/>
      <w:bookmarkStart w:id="561" w:name="_Toc107420021"/>
      <w:bookmarkStart w:id="562" w:name="_Toc107477319"/>
      <w:bookmarkStart w:id="563" w:name="_Toc114566179"/>
      <w:bookmarkStart w:id="564" w:name="_Toc123936491"/>
      <w:bookmarkStart w:id="565" w:name="_Toc124377508"/>
      <w:r>
        <w:rPr>
          <w:lang w:eastAsia="zh-CN"/>
        </w:rPr>
        <w:t>A.3.3</w:t>
      </w:r>
      <w:r>
        <w:rPr>
          <w:lang w:eastAsia="zh-CN"/>
        </w:rPr>
        <w:tab/>
        <w:t>Reference measurement channels for PDCCH performance requirements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F66987F" w14:textId="77777777" w:rsidR="00FA69EE" w:rsidRDefault="00FA69EE" w:rsidP="00FA69EE">
      <w:pPr>
        <w:pStyle w:val="Heading3"/>
        <w:rPr>
          <w:lang w:eastAsia="zh-CN"/>
        </w:rPr>
      </w:pPr>
      <w:bookmarkStart w:id="566" w:name="_Toc21338409"/>
      <w:bookmarkStart w:id="567" w:name="_Toc29808517"/>
      <w:bookmarkStart w:id="568" w:name="_Toc37068436"/>
      <w:bookmarkStart w:id="569" w:name="_Toc37083981"/>
      <w:bookmarkStart w:id="570" w:name="_Toc37084323"/>
      <w:bookmarkStart w:id="571" w:name="_Toc40209685"/>
      <w:bookmarkStart w:id="572" w:name="_Toc40210027"/>
      <w:bookmarkStart w:id="573" w:name="_Toc45892986"/>
      <w:bookmarkStart w:id="574" w:name="_Toc53176851"/>
      <w:bookmarkStart w:id="575" w:name="_Toc61121179"/>
      <w:bookmarkStart w:id="576" w:name="_Toc67918375"/>
      <w:bookmarkStart w:id="577" w:name="_Toc76298445"/>
      <w:bookmarkStart w:id="578" w:name="_Toc76572457"/>
      <w:bookmarkStart w:id="579" w:name="_Toc76652324"/>
      <w:bookmarkStart w:id="580" w:name="_Toc76653162"/>
      <w:bookmarkStart w:id="581" w:name="_Toc83742435"/>
      <w:bookmarkStart w:id="582" w:name="_Toc91440925"/>
      <w:bookmarkStart w:id="583" w:name="_Toc98849715"/>
      <w:bookmarkStart w:id="584" w:name="_Toc106543569"/>
      <w:bookmarkStart w:id="585" w:name="_Toc106737667"/>
      <w:bookmarkStart w:id="586" w:name="_Toc107233434"/>
      <w:bookmarkStart w:id="587" w:name="_Toc107235052"/>
      <w:bookmarkStart w:id="588" w:name="_Toc107420022"/>
      <w:bookmarkStart w:id="589" w:name="_Toc107477320"/>
      <w:bookmarkStart w:id="590" w:name="_Toc114566180"/>
      <w:bookmarkStart w:id="591" w:name="_Toc123936492"/>
      <w:bookmarkStart w:id="592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2DF510B0" w14:textId="77777777" w:rsidR="00FA69EE" w:rsidRDefault="00FA69EE" w:rsidP="00FA69EE">
      <w:pPr>
        <w:pStyle w:val="Heading4"/>
        <w:rPr>
          <w:lang w:eastAsia="zh-CN"/>
        </w:rPr>
      </w:pPr>
      <w:bookmarkStart w:id="593" w:name="_Toc21338410"/>
      <w:bookmarkStart w:id="594" w:name="_Toc29808518"/>
      <w:bookmarkStart w:id="595" w:name="_Toc37068437"/>
      <w:bookmarkStart w:id="596" w:name="_Toc37083982"/>
      <w:bookmarkStart w:id="597" w:name="_Toc37084324"/>
      <w:bookmarkStart w:id="598" w:name="_Toc40209686"/>
      <w:bookmarkStart w:id="599" w:name="_Toc40210028"/>
      <w:bookmarkStart w:id="600" w:name="_Toc45892987"/>
      <w:bookmarkStart w:id="601" w:name="_Toc53176852"/>
      <w:bookmarkStart w:id="602" w:name="_Toc61121180"/>
      <w:bookmarkStart w:id="603" w:name="_Toc67918376"/>
      <w:bookmarkStart w:id="604" w:name="_Toc76298446"/>
      <w:bookmarkStart w:id="605" w:name="_Toc76572458"/>
      <w:bookmarkStart w:id="606" w:name="_Toc76652325"/>
      <w:bookmarkStart w:id="607" w:name="_Toc76653163"/>
      <w:bookmarkStart w:id="608" w:name="_Toc83742436"/>
      <w:bookmarkStart w:id="609" w:name="_Toc91440926"/>
      <w:bookmarkStart w:id="610" w:name="_Toc98849716"/>
      <w:bookmarkStart w:id="611" w:name="_Toc106543570"/>
      <w:bookmarkStart w:id="612" w:name="_Toc106737668"/>
      <w:bookmarkStart w:id="613" w:name="_Toc107233435"/>
      <w:bookmarkStart w:id="614" w:name="_Toc107235053"/>
      <w:bookmarkStart w:id="615" w:name="_Toc107420023"/>
      <w:bookmarkStart w:id="616" w:name="_Toc107477321"/>
      <w:bookmarkStart w:id="617" w:name="_Toc114566181"/>
      <w:bookmarkStart w:id="618" w:name="_Toc123936493"/>
      <w:bookmarkStart w:id="619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2D8DED88" w14:textId="77777777" w:rsidR="00FA69EE" w:rsidRDefault="00FA69EE" w:rsidP="00FA69EE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FA69EE" w14:paraId="78BC310C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39B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345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80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A69EE" w14:paraId="229A63F9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9E8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28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B9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D2A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3D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6A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426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5F14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A69EE" w14:paraId="442376AF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1BE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3B9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056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B38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0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0FE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DC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18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575F237D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0319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2A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F94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B29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773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AF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C9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18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A69EE" w14:paraId="3522F3C0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5E6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5A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C4A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89E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E63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B9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FD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60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088AFE6F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DAFA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49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F76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54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A8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41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58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C5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FA69EE" w14:paraId="269200FB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973A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10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FE8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23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A8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CA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5A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B79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41C153E6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65B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F0B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1D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FE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8E5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2E2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42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C1A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30BC80C9" w14:textId="77777777" w:rsidR="00FA69EE" w:rsidRDefault="00FA69EE" w:rsidP="00FA69EE">
      <w:pPr>
        <w:rPr>
          <w:lang w:eastAsia="zh-CN"/>
        </w:rPr>
      </w:pPr>
    </w:p>
    <w:p w14:paraId="4AA57DE1" w14:textId="77777777" w:rsidR="00FA69EE" w:rsidRPr="00FF3097" w:rsidRDefault="00FA69EE" w:rsidP="00FA69EE">
      <w:pPr>
        <w:pStyle w:val="TH"/>
        <w:rPr>
          <w:lang w:val="en-US"/>
        </w:rPr>
      </w:pPr>
      <w:r w:rsidRPr="00FF3097">
        <w:lastRenderedPageBreak/>
        <w:t>Table A.3.3</w:t>
      </w:r>
      <w:r w:rsidRPr="00FF3097">
        <w:rPr>
          <w:lang w:val="en-US"/>
        </w:rPr>
        <w:t>.1.1</w:t>
      </w:r>
      <w:r w:rsidRPr="00FF3097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FA69EE" w:rsidRPr="00FF3097" w14:paraId="0AA4DC1C" w14:textId="77777777" w:rsidTr="00BF0E73">
        <w:tc>
          <w:tcPr>
            <w:tcW w:w="566" w:type="pct"/>
            <w:shd w:val="clear" w:color="auto" w:fill="auto"/>
          </w:tcPr>
          <w:p w14:paraId="49DAF8E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76" w:type="pct"/>
            <w:shd w:val="clear" w:color="auto" w:fill="auto"/>
          </w:tcPr>
          <w:p w14:paraId="708C944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158" w:type="pct"/>
            <w:gridSpan w:val="7"/>
            <w:shd w:val="clear" w:color="auto" w:fill="auto"/>
          </w:tcPr>
          <w:p w14:paraId="5C21757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A69EE" w:rsidRPr="00FF3097" w14:paraId="5BE20B3E" w14:textId="77777777" w:rsidTr="00BF0E73">
        <w:tc>
          <w:tcPr>
            <w:tcW w:w="566" w:type="pct"/>
            <w:shd w:val="clear" w:color="auto" w:fill="auto"/>
          </w:tcPr>
          <w:p w14:paraId="719CCB47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76" w:type="pct"/>
            <w:shd w:val="clear" w:color="auto" w:fill="auto"/>
          </w:tcPr>
          <w:p w14:paraId="272F49F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shd w:val="clear" w:color="auto" w:fill="auto"/>
          </w:tcPr>
          <w:p w14:paraId="5C358D94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594" w:type="pct"/>
          </w:tcPr>
          <w:p w14:paraId="0D85427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594" w:type="pct"/>
          </w:tcPr>
          <w:p w14:paraId="4C5428B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3AC0CD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0A756BB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5B1727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594" w:type="pct"/>
          </w:tcPr>
          <w:p w14:paraId="138121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FA69EE" w:rsidRPr="00FF3097" w14:paraId="1780B760" w14:textId="77777777" w:rsidTr="00BF0E73">
        <w:tc>
          <w:tcPr>
            <w:tcW w:w="566" w:type="pct"/>
            <w:shd w:val="clear" w:color="auto" w:fill="auto"/>
          </w:tcPr>
          <w:p w14:paraId="09D63234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76" w:type="pct"/>
            <w:shd w:val="clear" w:color="auto" w:fill="auto"/>
          </w:tcPr>
          <w:p w14:paraId="79509ED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94" w:type="pct"/>
            <w:shd w:val="clear" w:color="auto" w:fill="auto"/>
          </w:tcPr>
          <w:p w14:paraId="24EAE03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61A99CA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2EB0B8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E27277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F21FB1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65AB5D2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7A2278C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FA69EE" w:rsidRPr="00FF3097" w14:paraId="6CEF0DD6" w14:textId="77777777" w:rsidTr="00BF0E73">
        <w:tc>
          <w:tcPr>
            <w:tcW w:w="566" w:type="pct"/>
            <w:shd w:val="clear" w:color="auto" w:fill="auto"/>
            <w:vAlign w:val="center"/>
          </w:tcPr>
          <w:p w14:paraId="40079732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76" w:type="pct"/>
            <w:shd w:val="clear" w:color="auto" w:fill="auto"/>
          </w:tcPr>
          <w:p w14:paraId="7E40314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7FAF620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064FD24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3F41ADE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55B949C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4050A02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701DB75C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594" w:type="pct"/>
          </w:tcPr>
          <w:p w14:paraId="3F103C8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</w:tr>
      <w:tr w:rsidR="00FA69EE" w:rsidRPr="00FF3097" w14:paraId="6F5674CF" w14:textId="77777777" w:rsidTr="00BF0E73">
        <w:tc>
          <w:tcPr>
            <w:tcW w:w="566" w:type="pct"/>
            <w:shd w:val="clear" w:color="auto" w:fill="auto"/>
            <w:vAlign w:val="center"/>
          </w:tcPr>
          <w:p w14:paraId="29F2C22E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76" w:type="pct"/>
            <w:shd w:val="clear" w:color="auto" w:fill="auto"/>
          </w:tcPr>
          <w:p w14:paraId="611026D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43AFE96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4E9A6E6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5898E8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592CA9B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1782D9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A7AF99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AC4EA1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A69EE" w:rsidRPr="00FF3097" w14:paraId="03B9E9F9" w14:textId="77777777" w:rsidTr="00BF0E73">
        <w:tc>
          <w:tcPr>
            <w:tcW w:w="566" w:type="pct"/>
            <w:shd w:val="clear" w:color="auto" w:fill="auto"/>
            <w:vAlign w:val="center"/>
          </w:tcPr>
          <w:p w14:paraId="62CC2966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76" w:type="pct"/>
            <w:shd w:val="clear" w:color="auto" w:fill="auto"/>
          </w:tcPr>
          <w:p w14:paraId="4D5D26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98DF99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6ADEC8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7956DCF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68C4B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1250064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594" w:type="pct"/>
          </w:tcPr>
          <w:p w14:paraId="230DFBE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594" w:type="pct"/>
          </w:tcPr>
          <w:p w14:paraId="6A84CD0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FA69EE" w:rsidRPr="00FF3097" w14:paraId="04955F91" w14:textId="77777777" w:rsidTr="00BF0E73">
        <w:tc>
          <w:tcPr>
            <w:tcW w:w="566" w:type="pct"/>
            <w:shd w:val="clear" w:color="auto" w:fill="auto"/>
            <w:vAlign w:val="center"/>
          </w:tcPr>
          <w:p w14:paraId="0E51AEEE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76" w:type="pct"/>
            <w:shd w:val="clear" w:color="auto" w:fill="auto"/>
          </w:tcPr>
          <w:p w14:paraId="6EB0A02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8FCBAC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62965090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3B9D903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26B230A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1D02142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73CBAB3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6774BD7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2_6</w:t>
            </w:r>
          </w:p>
        </w:tc>
      </w:tr>
      <w:tr w:rsidR="00FA69EE" w:rsidRPr="00C25669" w14:paraId="4AE4923D" w14:textId="77777777" w:rsidTr="00BF0E73">
        <w:tc>
          <w:tcPr>
            <w:tcW w:w="566" w:type="pct"/>
            <w:shd w:val="clear" w:color="auto" w:fill="auto"/>
            <w:vAlign w:val="center"/>
          </w:tcPr>
          <w:p w14:paraId="717FEF47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76" w:type="pct"/>
            <w:shd w:val="clear" w:color="auto" w:fill="auto"/>
          </w:tcPr>
          <w:p w14:paraId="540B5A1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94" w:type="pct"/>
            <w:shd w:val="clear" w:color="auto" w:fill="auto"/>
          </w:tcPr>
          <w:p w14:paraId="528B584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46C774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6CC0423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6B8A1A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1E58B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6B3E1E2C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491878F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3DCAFC16" w14:textId="77777777" w:rsidR="00FA69EE" w:rsidRDefault="00FA69EE" w:rsidP="00FA69EE">
      <w:pPr>
        <w:rPr>
          <w:ins w:id="620" w:author="R4-2406039" w:date="2024-04-23T13:49:00Z"/>
          <w:lang w:eastAsia="zh-CN"/>
        </w:rPr>
      </w:pPr>
    </w:p>
    <w:p w14:paraId="2F35AE3C" w14:textId="77777777" w:rsidR="00FA69EE" w:rsidRPr="00FF3097" w:rsidRDefault="00FA69EE" w:rsidP="00FA69EE">
      <w:pPr>
        <w:pStyle w:val="TH"/>
        <w:rPr>
          <w:ins w:id="621" w:author="R4-2406039" w:date="2024-04-23T13:49:00Z"/>
          <w:lang w:val="en-US"/>
        </w:rPr>
      </w:pPr>
      <w:ins w:id="622" w:author="R4-2406039" w:date="2024-04-23T13:49:00Z">
        <w:r w:rsidRPr="00FF3097">
          <w:t>Table A.3.3</w:t>
        </w:r>
        <w:r w:rsidRPr="00FF3097">
          <w:rPr>
            <w:lang w:val="en-US"/>
          </w:rPr>
          <w:t>.1.1</w:t>
        </w:r>
        <w:r w:rsidRPr="00FF3097">
          <w:t>-</w:t>
        </w:r>
        <w:r>
          <w:t>3</w:t>
        </w:r>
        <w:r w:rsidRPr="00FF3097">
          <w:t xml:space="preserve">: PDCCH Reference Channel (Time domain allocation </w:t>
        </w:r>
        <w:r>
          <w:t>3</w:t>
        </w:r>
        <w:r w:rsidRPr="00FF3097">
          <w:t xml:space="preserve">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FA69EE" w:rsidRPr="00FF3097" w14:paraId="24AECEE2" w14:textId="77777777" w:rsidTr="00BF0E73">
        <w:trPr>
          <w:ins w:id="623" w:author="R4-2406039" w:date="2024-04-23T13:49:00Z"/>
        </w:trPr>
        <w:tc>
          <w:tcPr>
            <w:tcW w:w="616" w:type="pct"/>
            <w:shd w:val="clear" w:color="auto" w:fill="auto"/>
          </w:tcPr>
          <w:p w14:paraId="396A1042" w14:textId="77777777" w:rsidR="00FA69EE" w:rsidRPr="00FF3097" w:rsidRDefault="00FA69EE" w:rsidP="00BF0E73">
            <w:pPr>
              <w:pStyle w:val="TAH"/>
              <w:rPr>
                <w:ins w:id="624" w:author="R4-2406039" w:date="2024-04-23T13:49:00Z"/>
                <w:rFonts w:eastAsia="Calibri"/>
                <w:lang w:eastAsia="zh-CN"/>
              </w:rPr>
            </w:pPr>
            <w:ins w:id="625" w:author="R4-2406039" w:date="2024-04-23T13:49:00Z">
              <w:r w:rsidRPr="00FF3097"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34FE935C" w14:textId="77777777" w:rsidR="00FA69EE" w:rsidRPr="00FF3097" w:rsidRDefault="00FA69EE" w:rsidP="00BF0E73">
            <w:pPr>
              <w:pStyle w:val="TAH"/>
              <w:rPr>
                <w:ins w:id="626" w:author="R4-2406039" w:date="2024-04-23T13:49:00Z"/>
              </w:rPr>
            </w:pPr>
            <w:ins w:id="627" w:author="R4-2406039" w:date="2024-04-23T13:49:00Z">
              <w:r w:rsidRPr="00FF3097"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25681308" w14:textId="77777777" w:rsidR="00FA69EE" w:rsidRPr="00FF3097" w:rsidRDefault="00FA69EE" w:rsidP="00BF0E73">
            <w:pPr>
              <w:pStyle w:val="TAH"/>
              <w:rPr>
                <w:ins w:id="628" w:author="R4-2406039" w:date="2024-04-23T13:49:00Z"/>
              </w:rPr>
            </w:pPr>
            <w:ins w:id="629" w:author="R4-2406039" w:date="2024-04-23T13:49:00Z">
              <w:r w:rsidRPr="00FF3097">
                <w:t>Value</w:t>
              </w:r>
            </w:ins>
          </w:p>
        </w:tc>
      </w:tr>
      <w:tr w:rsidR="00FA69EE" w:rsidRPr="00FF3097" w14:paraId="72BE30E4" w14:textId="77777777" w:rsidTr="00BF0E73">
        <w:trPr>
          <w:ins w:id="630" w:author="R4-2406039" w:date="2024-04-23T13:49:00Z"/>
        </w:trPr>
        <w:tc>
          <w:tcPr>
            <w:tcW w:w="616" w:type="pct"/>
            <w:shd w:val="clear" w:color="auto" w:fill="auto"/>
          </w:tcPr>
          <w:p w14:paraId="614377AF" w14:textId="77777777" w:rsidR="00FA69EE" w:rsidRPr="00FF3097" w:rsidRDefault="00FA69EE" w:rsidP="00BF0E73">
            <w:pPr>
              <w:pStyle w:val="TAL"/>
              <w:rPr>
                <w:ins w:id="631" w:author="R4-2406039" w:date="2024-04-23T13:49:00Z"/>
                <w:rFonts w:eastAsia="Calibri"/>
                <w:lang w:eastAsia="zh-CN"/>
              </w:rPr>
            </w:pPr>
            <w:ins w:id="632" w:author="R4-2406039" w:date="2024-04-23T13:49:00Z">
              <w:r w:rsidRPr="00FF3097"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74536EA1" w14:textId="77777777" w:rsidR="00FA69EE" w:rsidRPr="00FF3097" w:rsidRDefault="00FA69EE" w:rsidP="00BF0E73">
            <w:pPr>
              <w:pStyle w:val="TAC"/>
              <w:rPr>
                <w:ins w:id="63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3FC81292" w14:textId="77777777" w:rsidR="00FA69EE" w:rsidRPr="00FF3097" w:rsidRDefault="00FA69EE" w:rsidP="00BF0E73">
            <w:pPr>
              <w:pStyle w:val="TAC"/>
              <w:rPr>
                <w:ins w:id="634" w:author="R4-2406039" w:date="2024-04-23T13:49:00Z"/>
                <w:rFonts w:eastAsia="Calibri"/>
                <w:lang w:eastAsia="zh-CN"/>
              </w:rPr>
            </w:pPr>
            <w:ins w:id="635" w:author="R4-2406039" w:date="2024-04-23T13:49:00Z">
              <w:r w:rsidRPr="00FF3097">
                <w:rPr>
                  <w:rFonts w:eastAsia="Calibri" w:cs="Arial"/>
                </w:rPr>
                <w:t>R.PDCCH.1-</w:t>
              </w:r>
              <w:r>
                <w:rPr>
                  <w:rFonts w:eastAsia="Calibri" w:cs="Arial"/>
                </w:rPr>
                <w:t>3</w:t>
              </w:r>
              <w:r w:rsidRPr="00FF3097">
                <w:rPr>
                  <w:rFonts w:eastAsia="Calibri" w:cs="Arial"/>
                </w:rPr>
                <w:t>.1 FDD</w:t>
              </w:r>
            </w:ins>
          </w:p>
        </w:tc>
        <w:tc>
          <w:tcPr>
            <w:tcW w:w="646" w:type="pct"/>
          </w:tcPr>
          <w:p w14:paraId="797D3D15" w14:textId="77777777" w:rsidR="00FA69EE" w:rsidRPr="00FF3097" w:rsidRDefault="00FA69EE" w:rsidP="00BF0E73">
            <w:pPr>
              <w:pStyle w:val="TAC"/>
              <w:rPr>
                <w:ins w:id="636" w:author="R4-2406039" w:date="2024-04-23T13:49:00Z"/>
                <w:rFonts w:eastAsia="Calibri" w:cs="Arial"/>
              </w:rPr>
            </w:pPr>
          </w:p>
        </w:tc>
        <w:tc>
          <w:tcPr>
            <w:tcW w:w="646" w:type="pct"/>
          </w:tcPr>
          <w:p w14:paraId="549D4ADC" w14:textId="77777777" w:rsidR="00FA69EE" w:rsidRPr="00FF3097" w:rsidRDefault="00FA69EE" w:rsidP="00BF0E73">
            <w:pPr>
              <w:pStyle w:val="TAC"/>
              <w:rPr>
                <w:ins w:id="637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314DBA0E" w14:textId="77777777" w:rsidR="00FA69EE" w:rsidRPr="00FF3097" w:rsidRDefault="00FA69EE" w:rsidP="00BF0E73">
            <w:pPr>
              <w:pStyle w:val="TAC"/>
              <w:rPr>
                <w:ins w:id="638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0DE786A7" w14:textId="77777777" w:rsidR="00FA69EE" w:rsidRPr="00FF3097" w:rsidRDefault="00FA69EE" w:rsidP="00BF0E73">
            <w:pPr>
              <w:pStyle w:val="TAC"/>
              <w:rPr>
                <w:ins w:id="639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062566CD" w14:textId="77777777" w:rsidR="00FA69EE" w:rsidRPr="00FF3097" w:rsidRDefault="00FA69EE" w:rsidP="00BF0E73">
            <w:pPr>
              <w:pStyle w:val="TAC"/>
              <w:rPr>
                <w:ins w:id="640" w:author="R4-2406039" w:date="2024-04-23T13:49:00Z"/>
                <w:rFonts w:eastAsia="Calibri" w:cs="Arial"/>
              </w:rPr>
            </w:pPr>
          </w:p>
        </w:tc>
        <w:tc>
          <w:tcPr>
            <w:tcW w:w="208" w:type="pct"/>
          </w:tcPr>
          <w:p w14:paraId="63E56770" w14:textId="77777777" w:rsidR="00FA69EE" w:rsidRPr="00FF3097" w:rsidRDefault="00FA69EE" w:rsidP="00BF0E73">
            <w:pPr>
              <w:pStyle w:val="TAC"/>
              <w:rPr>
                <w:ins w:id="641" w:author="R4-2406039" w:date="2024-04-23T13:49:00Z"/>
                <w:rFonts w:eastAsia="Calibri" w:cs="Arial"/>
              </w:rPr>
            </w:pPr>
          </w:p>
        </w:tc>
      </w:tr>
      <w:tr w:rsidR="00FA69EE" w:rsidRPr="00FF3097" w14:paraId="53FBE2B4" w14:textId="77777777" w:rsidTr="00BF0E73">
        <w:trPr>
          <w:ins w:id="642" w:author="R4-2406039" w:date="2024-04-23T13:49:00Z"/>
        </w:trPr>
        <w:tc>
          <w:tcPr>
            <w:tcW w:w="616" w:type="pct"/>
            <w:shd w:val="clear" w:color="auto" w:fill="auto"/>
          </w:tcPr>
          <w:p w14:paraId="056688AD" w14:textId="77777777" w:rsidR="00FA69EE" w:rsidRPr="00FF3097" w:rsidRDefault="00FA69EE" w:rsidP="00BF0E73">
            <w:pPr>
              <w:pStyle w:val="TAL"/>
              <w:rPr>
                <w:ins w:id="643" w:author="R4-2406039" w:date="2024-04-23T13:49:00Z"/>
                <w:rFonts w:eastAsia="Calibri"/>
                <w:lang w:eastAsia="zh-CN"/>
              </w:rPr>
            </w:pPr>
            <w:ins w:id="644" w:author="R4-2406039" w:date="2024-04-23T13:49:00Z">
              <w:r w:rsidRPr="00FF3097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4996136A" w14:textId="77777777" w:rsidR="00FA69EE" w:rsidRPr="00FF3097" w:rsidRDefault="00FA69EE" w:rsidP="00BF0E73">
            <w:pPr>
              <w:pStyle w:val="TAC"/>
              <w:rPr>
                <w:ins w:id="645" w:author="R4-2406039" w:date="2024-04-23T13:49:00Z"/>
                <w:rFonts w:cs="Arial"/>
              </w:rPr>
            </w:pPr>
            <w:ins w:id="646" w:author="R4-2406039" w:date="2024-04-23T13:49:00Z">
              <w:r w:rsidRPr="00FF3097">
                <w:rPr>
                  <w:rFonts w:cs="Arial"/>
                </w:rPr>
                <w:t>kHz</w:t>
              </w:r>
            </w:ins>
          </w:p>
        </w:tc>
        <w:tc>
          <w:tcPr>
            <w:tcW w:w="648" w:type="pct"/>
            <w:shd w:val="clear" w:color="auto" w:fill="auto"/>
          </w:tcPr>
          <w:p w14:paraId="1D7396B0" w14:textId="77777777" w:rsidR="00FA69EE" w:rsidRPr="00FF3097" w:rsidRDefault="00FA69EE" w:rsidP="00BF0E73">
            <w:pPr>
              <w:pStyle w:val="TAC"/>
              <w:rPr>
                <w:ins w:id="647" w:author="R4-2406039" w:date="2024-04-23T13:49:00Z"/>
                <w:rFonts w:eastAsia="Calibri"/>
                <w:lang w:eastAsia="zh-CN"/>
              </w:rPr>
            </w:pPr>
            <w:ins w:id="648" w:author="R4-2406039" w:date="2024-04-23T13:49:00Z">
              <w:r w:rsidRPr="00FF3097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646" w:type="pct"/>
          </w:tcPr>
          <w:p w14:paraId="766894DB" w14:textId="77777777" w:rsidR="00FA69EE" w:rsidRPr="00FF3097" w:rsidRDefault="00FA69EE" w:rsidP="00BF0E73">
            <w:pPr>
              <w:pStyle w:val="TAC"/>
              <w:rPr>
                <w:ins w:id="64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25239B3C" w14:textId="77777777" w:rsidR="00FA69EE" w:rsidRPr="00FF3097" w:rsidRDefault="00FA69EE" w:rsidP="00BF0E73">
            <w:pPr>
              <w:pStyle w:val="TAC"/>
              <w:rPr>
                <w:ins w:id="65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2070212" w14:textId="77777777" w:rsidR="00FA69EE" w:rsidRPr="00FF3097" w:rsidRDefault="00FA69EE" w:rsidP="00BF0E73">
            <w:pPr>
              <w:pStyle w:val="TAC"/>
              <w:rPr>
                <w:ins w:id="65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41E74BFF" w14:textId="77777777" w:rsidR="00FA69EE" w:rsidRPr="00FF3097" w:rsidRDefault="00FA69EE" w:rsidP="00BF0E73">
            <w:pPr>
              <w:pStyle w:val="TAC"/>
              <w:rPr>
                <w:ins w:id="652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15B5F35" w14:textId="77777777" w:rsidR="00FA69EE" w:rsidRPr="00FF3097" w:rsidRDefault="00FA69EE" w:rsidP="00BF0E73">
            <w:pPr>
              <w:pStyle w:val="TAC"/>
              <w:rPr>
                <w:ins w:id="65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096071D6" w14:textId="77777777" w:rsidR="00FA69EE" w:rsidRPr="00FF3097" w:rsidRDefault="00FA69EE" w:rsidP="00BF0E73">
            <w:pPr>
              <w:pStyle w:val="TAC"/>
              <w:rPr>
                <w:ins w:id="654" w:author="R4-2406039" w:date="2024-04-23T13:49:00Z"/>
                <w:lang w:eastAsia="zh-CN"/>
              </w:rPr>
            </w:pPr>
          </w:p>
        </w:tc>
      </w:tr>
      <w:tr w:rsidR="00FA69EE" w:rsidRPr="00FF3097" w14:paraId="5E857637" w14:textId="77777777" w:rsidTr="00BF0E73">
        <w:trPr>
          <w:ins w:id="655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0134E391" w14:textId="77777777" w:rsidR="00FA69EE" w:rsidRPr="00FF3097" w:rsidRDefault="00FA69EE" w:rsidP="00BF0E73">
            <w:pPr>
              <w:pStyle w:val="TAL"/>
              <w:rPr>
                <w:ins w:id="656" w:author="R4-2406039" w:date="2024-04-23T13:49:00Z"/>
                <w:rFonts w:eastAsia="Calibri"/>
              </w:rPr>
            </w:pPr>
            <w:ins w:id="657" w:author="R4-2406039" w:date="2024-04-23T13:49:00Z">
              <w:r w:rsidRPr="00FF3097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50AF2C9" w14:textId="77777777" w:rsidR="00FA69EE" w:rsidRPr="00FF3097" w:rsidRDefault="00FA69EE" w:rsidP="00BF0E73">
            <w:pPr>
              <w:pStyle w:val="TAC"/>
              <w:rPr>
                <w:ins w:id="658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7011034D" w14:textId="77777777" w:rsidR="00FA69EE" w:rsidRPr="00FF3097" w:rsidRDefault="00FA69EE" w:rsidP="00BF0E73">
            <w:pPr>
              <w:pStyle w:val="TAC"/>
              <w:rPr>
                <w:ins w:id="659" w:author="R4-2406039" w:date="2024-04-23T13:49:00Z"/>
                <w:rFonts w:eastAsia="Calibri"/>
                <w:lang w:eastAsia="zh-CN"/>
              </w:rPr>
            </w:pPr>
            <w:ins w:id="660" w:author="R4-2406039" w:date="2024-04-23T13:49:00Z">
              <w:r w:rsidRPr="00FF3097">
                <w:t>24</w:t>
              </w:r>
            </w:ins>
          </w:p>
        </w:tc>
        <w:tc>
          <w:tcPr>
            <w:tcW w:w="646" w:type="pct"/>
          </w:tcPr>
          <w:p w14:paraId="57B8970F" w14:textId="77777777" w:rsidR="00FA69EE" w:rsidRPr="00FF3097" w:rsidRDefault="00FA69EE" w:rsidP="00BF0E73">
            <w:pPr>
              <w:pStyle w:val="TAC"/>
              <w:rPr>
                <w:ins w:id="661" w:author="R4-2406039" w:date="2024-04-23T13:49:00Z"/>
              </w:rPr>
            </w:pPr>
          </w:p>
        </w:tc>
        <w:tc>
          <w:tcPr>
            <w:tcW w:w="646" w:type="pct"/>
          </w:tcPr>
          <w:p w14:paraId="5F87FE7A" w14:textId="77777777" w:rsidR="00FA69EE" w:rsidRPr="00FF3097" w:rsidRDefault="00FA69EE" w:rsidP="00BF0E73">
            <w:pPr>
              <w:pStyle w:val="TAC"/>
              <w:rPr>
                <w:ins w:id="662" w:author="R4-2406039" w:date="2024-04-23T13:49:00Z"/>
              </w:rPr>
            </w:pPr>
          </w:p>
        </w:tc>
        <w:tc>
          <w:tcPr>
            <w:tcW w:w="647" w:type="pct"/>
          </w:tcPr>
          <w:p w14:paraId="7F3A7AF6" w14:textId="77777777" w:rsidR="00FA69EE" w:rsidRPr="00FF3097" w:rsidRDefault="00FA69EE" w:rsidP="00BF0E73">
            <w:pPr>
              <w:pStyle w:val="TAC"/>
              <w:rPr>
                <w:ins w:id="663" w:author="R4-2406039" w:date="2024-04-23T13:49:00Z"/>
              </w:rPr>
            </w:pPr>
          </w:p>
        </w:tc>
        <w:tc>
          <w:tcPr>
            <w:tcW w:w="647" w:type="pct"/>
          </w:tcPr>
          <w:p w14:paraId="018C3E1C" w14:textId="77777777" w:rsidR="00FA69EE" w:rsidRPr="00FF3097" w:rsidRDefault="00FA69EE" w:rsidP="00BF0E73">
            <w:pPr>
              <w:pStyle w:val="TAC"/>
              <w:rPr>
                <w:ins w:id="664" w:author="R4-2406039" w:date="2024-04-23T13:49:00Z"/>
              </w:rPr>
            </w:pPr>
          </w:p>
        </w:tc>
        <w:tc>
          <w:tcPr>
            <w:tcW w:w="647" w:type="pct"/>
          </w:tcPr>
          <w:p w14:paraId="7C376CB1" w14:textId="77777777" w:rsidR="00FA69EE" w:rsidRPr="00FF3097" w:rsidRDefault="00FA69EE" w:rsidP="00BF0E73">
            <w:pPr>
              <w:pStyle w:val="TAC"/>
              <w:rPr>
                <w:ins w:id="665" w:author="R4-2406039" w:date="2024-04-23T13:49:00Z"/>
              </w:rPr>
            </w:pPr>
          </w:p>
        </w:tc>
        <w:tc>
          <w:tcPr>
            <w:tcW w:w="208" w:type="pct"/>
          </w:tcPr>
          <w:p w14:paraId="7551CF2A" w14:textId="77777777" w:rsidR="00FA69EE" w:rsidRPr="00FF3097" w:rsidRDefault="00FA69EE" w:rsidP="00BF0E73">
            <w:pPr>
              <w:pStyle w:val="TAC"/>
              <w:rPr>
                <w:ins w:id="666" w:author="R4-2406039" w:date="2024-04-23T13:49:00Z"/>
              </w:rPr>
            </w:pPr>
          </w:p>
        </w:tc>
      </w:tr>
      <w:tr w:rsidR="00FA69EE" w:rsidRPr="00FF3097" w14:paraId="029022EE" w14:textId="77777777" w:rsidTr="00BF0E73">
        <w:trPr>
          <w:ins w:id="667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411514D7" w14:textId="77777777" w:rsidR="00FA69EE" w:rsidRPr="00FF3097" w:rsidRDefault="00FA69EE" w:rsidP="00BF0E73">
            <w:pPr>
              <w:pStyle w:val="TAL"/>
              <w:rPr>
                <w:ins w:id="668" w:author="R4-2406039" w:date="2024-04-23T13:49:00Z"/>
                <w:rFonts w:eastAsia="Calibri"/>
              </w:rPr>
            </w:pPr>
            <w:ins w:id="669" w:author="R4-2406039" w:date="2024-04-23T13:49:00Z">
              <w:r w:rsidRPr="00FF3097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0CD556B" w14:textId="77777777" w:rsidR="00FA69EE" w:rsidRPr="00FF3097" w:rsidRDefault="00FA69EE" w:rsidP="00BF0E73">
            <w:pPr>
              <w:pStyle w:val="TAC"/>
              <w:rPr>
                <w:ins w:id="670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4052D77E" w14:textId="77777777" w:rsidR="00FA69EE" w:rsidRPr="00FF3097" w:rsidRDefault="00FA69EE" w:rsidP="00BF0E73">
            <w:pPr>
              <w:pStyle w:val="TAC"/>
              <w:rPr>
                <w:ins w:id="671" w:author="R4-2406039" w:date="2024-04-23T13:49:00Z"/>
                <w:rFonts w:eastAsia="Calibri"/>
                <w:lang w:eastAsia="zh-CN"/>
              </w:rPr>
            </w:pPr>
            <w:ins w:id="672" w:author="R4-2406039" w:date="2024-04-23T13:49:00Z">
              <w:r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646" w:type="pct"/>
          </w:tcPr>
          <w:p w14:paraId="4521CCA6" w14:textId="77777777" w:rsidR="00FA69EE" w:rsidRPr="00FF3097" w:rsidRDefault="00FA69EE" w:rsidP="00BF0E73">
            <w:pPr>
              <w:pStyle w:val="TAC"/>
              <w:rPr>
                <w:ins w:id="67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3CB4C7E8" w14:textId="77777777" w:rsidR="00FA69EE" w:rsidRPr="00FF3097" w:rsidRDefault="00FA69EE" w:rsidP="00BF0E73">
            <w:pPr>
              <w:pStyle w:val="TAC"/>
              <w:rPr>
                <w:ins w:id="67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7E65F3AF" w14:textId="77777777" w:rsidR="00FA69EE" w:rsidRPr="00FF3097" w:rsidRDefault="00FA69EE" w:rsidP="00BF0E73">
            <w:pPr>
              <w:pStyle w:val="TAC"/>
              <w:rPr>
                <w:ins w:id="67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284269B3" w14:textId="77777777" w:rsidR="00FA69EE" w:rsidRPr="00FF3097" w:rsidRDefault="00FA69EE" w:rsidP="00BF0E73">
            <w:pPr>
              <w:pStyle w:val="TAC"/>
              <w:rPr>
                <w:ins w:id="67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6DDCBE0" w14:textId="77777777" w:rsidR="00FA69EE" w:rsidRPr="00FF3097" w:rsidRDefault="00FA69EE" w:rsidP="00BF0E73">
            <w:pPr>
              <w:pStyle w:val="TAC"/>
              <w:rPr>
                <w:ins w:id="67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55E30DAA" w14:textId="77777777" w:rsidR="00FA69EE" w:rsidRPr="00FF3097" w:rsidRDefault="00FA69EE" w:rsidP="00BF0E73">
            <w:pPr>
              <w:pStyle w:val="TAC"/>
              <w:rPr>
                <w:ins w:id="678" w:author="R4-2406039" w:date="2024-04-23T13:49:00Z"/>
                <w:lang w:eastAsia="zh-CN"/>
              </w:rPr>
            </w:pPr>
          </w:p>
        </w:tc>
      </w:tr>
      <w:tr w:rsidR="00FA69EE" w:rsidRPr="00FF3097" w14:paraId="2378BC2C" w14:textId="77777777" w:rsidTr="00BF0E73">
        <w:trPr>
          <w:ins w:id="679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6E98B4B6" w14:textId="77777777" w:rsidR="00FA69EE" w:rsidRPr="00FF3097" w:rsidRDefault="00FA69EE" w:rsidP="00BF0E73">
            <w:pPr>
              <w:pStyle w:val="TAL"/>
              <w:rPr>
                <w:ins w:id="680" w:author="R4-2406039" w:date="2024-04-23T13:49:00Z"/>
                <w:rFonts w:eastAsia="Calibri"/>
                <w:lang w:val="en-US"/>
              </w:rPr>
            </w:pPr>
            <w:ins w:id="681" w:author="R4-2406039" w:date="2024-04-23T13:49:00Z">
              <w:r w:rsidRPr="00FF3097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7359A96B" w14:textId="77777777" w:rsidR="00FA69EE" w:rsidRPr="00FF3097" w:rsidRDefault="00FA69EE" w:rsidP="00BF0E73">
            <w:pPr>
              <w:pStyle w:val="TAC"/>
              <w:rPr>
                <w:ins w:id="682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51C57604" w14:textId="77777777" w:rsidR="00FA69EE" w:rsidRPr="008C0562" w:rsidRDefault="00FA69EE" w:rsidP="00BF0E73">
            <w:pPr>
              <w:pStyle w:val="TAC"/>
              <w:rPr>
                <w:ins w:id="683" w:author="R4-2406039" w:date="2024-04-23T13:49:00Z"/>
                <w:lang w:eastAsia="zh-CN"/>
              </w:rPr>
            </w:pPr>
            <w:ins w:id="684" w:author="R4-2406039" w:date="2024-04-23T13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46" w:type="pct"/>
          </w:tcPr>
          <w:p w14:paraId="1F4D52F1" w14:textId="77777777" w:rsidR="00FA69EE" w:rsidRPr="00FF3097" w:rsidRDefault="00FA69EE" w:rsidP="00BF0E73">
            <w:pPr>
              <w:pStyle w:val="TAC"/>
              <w:rPr>
                <w:ins w:id="68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7473B912" w14:textId="77777777" w:rsidR="00FA69EE" w:rsidRPr="00FF3097" w:rsidRDefault="00FA69EE" w:rsidP="00BF0E73">
            <w:pPr>
              <w:pStyle w:val="TAC"/>
              <w:rPr>
                <w:ins w:id="68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68FD95C" w14:textId="77777777" w:rsidR="00FA69EE" w:rsidRPr="00FF3097" w:rsidRDefault="00FA69EE" w:rsidP="00BF0E73">
            <w:pPr>
              <w:pStyle w:val="TAC"/>
              <w:rPr>
                <w:ins w:id="687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27924E9A" w14:textId="77777777" w:rsidR="00FA69EE" w:rsidRPr="00FF3097" w:rsidRDefault="00FA69EE" w:rsidP="00BF0E73">
            <w:pPr>
              <w:pStyle w:val="TAC"/>
              <w:rPr>
                <w:ins w:id="688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32DE3BEB" w14:textId="77777777" w:rsidR="00FA69EE" w:rsidRPr="00FF3097" w:rsidRDefault="00FA69EE" w:rsidP="00BF0E73">
            <w:pPr>
              <w:pStyle w:val="TAC"/>
              <w:rPr>
                <w:ins w:id="689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208" w:type="pct"/>
          </w:tcPr>
          <w:p w14:paraId="12AD7546" w14:textId="77777777" w:rsidR="00FA69EE" w:rsidRPr="00FF3097" w:rsidRDefault="00FA69EE" w:rsidP="00BF0E73">
            <w:pPr>
              <w:pStyle w:val="TAC"/>
              <w:rPr>
                <w:ins w:id="690" w:author="R4-2406039" w:date="2024-04-23T13:49:00Z"/>
                <w:lang w:val="en-US" w:eastAsia="zh-CN"/>
              </w:rPr>
            </w:pPr>
          </w:p>
        </w:tc>
      </w:tr>
      <w:tr w:rsidR="00FA69EE" w:rsidRPr="00FF3097" w14:paraId="6E3E1CD5" w14:textId="77777777" w:rsidTr="00BF0E73">
        <w:trPr>
          <w:ins w:id="691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69D7B13C" w14:textId="77777777" w:rsidR="00FA69EE" w:rsidRPr="00FF3097" w:rsidRDefault="00FA69EE" w:rsidP="00BF0E73">
            <w:pPr>
              <w:pStyle w:val="TAL"/>
              <w:rPr>
                <w:ins w:id="692" w:author="R4-2406039" w:date="2024-04-23T13:49:00Z"/>
                <w:rFonts w:eastAsia="Calibri"/>
              </w:rPr>
            </w:pPr>
            <w:ins w:id="693" w:author="R4-2406039" w:date="2024-04-23T13:49:00Z">
              <w:r w:rsidRPr="00FF3097">
                <w:rPr>
                  <w:rFonts w:eastAsia="Calibri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12B72F0E" w14:textId="77777777" w:rsidR="00FA69EE" w:rsidRPr="00FF3097" w:rsidRDefault="00FA69EE" w:rsidP="00BF0E73">
            <w:pPr>
              <w:pStyle w:val="TAC"/>
              <w:rPr>
                <w:ins w:id="694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1894E0EA" w14:textId="77777777" w:rsidR="00FA69EE" w:rsidRPr="00FF3097" w:rsidRDefault="00FA69EE" w:rsidP="00BF0E73">
            <w:pPr>
              <w:pStyle w:val="TAC"/>
              <w:rPr>
                <w:ins w:id="695" w:author="R4-2406039" w:date="2024-04-23T13:49:00Z"/>
                <w:rFonts w:eastAsia="Calibri"/>
                <w:lang w:eastAsia="zh-CN"/>
              </w:rPr>
            </w:pPr>
            <w:ins w:id="696" w:author="R4-2406039" w:date="2024-04-23T13:49:00Z">
              <w:r w:rsidRPr="00FF3097"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646" w:type="pct"/>
          </w:tcPr>
          <w:p w14:paraId="228526A9" w14:textId="77777777" w:rsidR="00FA69EE" w:rsidRPr="00FF3097" w:rsidRDefault="00FA69EE" w:rsidP="00BF0E73">
            <w:pPr>
              <w:pStyle w:val="TAC"/>
              <w:rPr>
                <w:ins w:id="69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6928D6F7" w14:textId="77777777" w:rsidR="00FA69EE" w:rsidRPr="00FF3097" w:rsidRDefault="00FA69EE" w:rsidP="00BF0E73">
            <w:pPr>
              <w:pStyle w:val="TAC"/>
              <w:rPr>
                <w:ins w:id="698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5ECBBD10" w14:textId="77777777" w:rsidR="00FA69EE" w:rsidRPr="00FF3097" w:rsidRDefault="00FA69EE" w:rsidP="00BF0E73">
            <w:pPr>
              <w:pStyle w:val="TAC"/>
              <w:rPr>
                <w:ins w:id="69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4920E7E7" w14:textId="77777777" w:rsidR="00FA69EE" w:rsidRPr="00FF3097" w:rsidRDefault="00FA69EE" w:rsidP="00BF0E73">
            <w:pPr>
              <w:pStyle w:val="TAC"/>
              <w:rPr>
                <w:ins w:id="70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E6D61A3" w14:textId="77777777" w:rsidR="00FA69EE" w:rsidRPr="00FF3097" w:rsidRDefault="00FA69EE" w:rsidP="00BF0E73">
            <w:pPr>
              <w:pStyle w:val="TAC"/>
              <w:rPr>
                <w:ins w:id="70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15476017" w14:textId="77777777" w:rsidR="00FA69EE" w:rsidRPr="00FF3097" w:rsidRDefault="00FA69EE" w:rsidP="00BF0E73">
            <w:pPr>
              <w:pStyle w:val="TAC"/>
              <w:rPr>
                <w:ins w:id="702" w:author="R4-2406039" w:date="2024-04-23T13:49:00Z"/>
                <w:lang w:eastAsia="zh-CN"/>
              </w:rPr>
            </w:pPr>
          </w:p>
        </w:tc>
      </w:tr>
      <w:tr w:rsidR="00FA69EE" w:rsidRPr="00C25669" w14:paraId="480580E2" w14:textId="77777777" w:rsidTr="00BF0E73">
        <w:trPr>
          <w:ins w:id="703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5FE50659" w14:textId="77777777" w:rsidR="00FA69EE" w:rsidRPr="00FF3097" w:rsidRDefault="00FA69EE" w:rsidP="00BF0E73">
            <w:pPr>
              <w:pStyle w:val="TAL"/>
              <w:rPr>
                <w:ins w:id="704" w:author="R4-2406039" w:date="2024-04-23T13:49:00Z"/>
                <w:rFonts w:eastAsia="Calibri"/>
              </w:rPr>
            </w:pPr>
            <w:ins w:id="705" w:author="R4-2406039" w:date="2024-04-23T13:49:00Z">
              <w:r w:rsidRPr="00FF3097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70315E9E" w14:textId="77777777" w:rsidR="00FA69EE" w:rsidRPr="00FF3097" w:rsidRDefault="00FA69EE" w:rsidP="00BF0E73">
            <w:pPr>
              <w:pStyle w:val="TAC"/>
              <w:rPr>
                <w:ins w:id="706" w:author="R4-2406039" w:date="2024-04-23T13:49:00Z"/>
                <w:rFonts w:cs="Arial"/>
              </w:rPr>
            </w:pPr>
            <w:ins w:id="707" w:author="R4-2406039" w:date="2024-04-23T13:49:00Z">
              <w:r w:rsidRPr="00FF3097">
                <w:rPr>
                  <w:rFonts w:cs="Arial"/>
                </w:rPr>
                <w:t>Bits</w:t>
              </w:r>
            </w:ins>
          </w:p>
        </w:tc>
        <w:tc>
          <w:tcPr>
            <w:tcW w:w="648" w:type="pct"/>
            <w:shd w:val="clear" w:color="auto" w:fill="auto"/>
          </w:tcPr>
          <w:p w14:paraId="3107CEE2" w14:textId="77777777" w:rsidR="00FA69EE" w:rsidRPr="00FF3097" w:rsidRDefault="00FA69EE" w:rsidP="00BF0E73">
            <w:pPr>
              <w:pStyle w:val="TAC"/>
              <w:rPr>
                <w:ins w:id="708" w:author="R4-2406039" w:date="2024-04-23T13:49:00Z"/>
                <w:rFonts w:eastAsia="Calibri"/>
                <w:lang w:eastAsia="zh-CN"/>
              </w:rPr>
            </w:pPr>
            <w:ins w:id="709" w:author="R4-2406039" w:date="2024-04-23T13:49:00Z">
              <w:r w:rsidRPr="00FF3097">
                <w:rPr>
                  <w:rFonts w:eastAsia="Calibri"/>
                  <w:lang w:eastAsia="zh-CN"/>
                </w:rPr>
                <w:t>3</w:t>
              </w:r>
              <w:r>
                <w:rPr>
                  <w:rFonts w:eastAsia="Calibri"/>
                  <w:lang w:eastAsia="zh-CN"/>
                </w:rPr>
                <w:t>5</w:t>
              </w:r>
              <w:r w:rsidRPr="00097F2E">
                <w:rPr>
                  <w:rFonts w:eastAsia="Calibri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646" w:type="pct"/>
          </w:tcPr>
          <w:p w14:paraId="139874C5" w14:textId="77777777" w:rsidR="00FA69EE" w:rsidRPr="00FF3097" w:rsidRDefault="00FA69EE" w:rsidP="00BF0E73">
            <w:pPr>
              <w:pStyle w:val="TAC"/>
              <w:rPr>
                <w:ins w:id="71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5AC453AD" w14:textId="77777777" w:rsidR="00FA69EE" w:rsidRPr="00FF3097" w:rsidRDefault="00FA69EE" w:rsidP="00BF0E73">
            <w:pPr>
              <w:pStyle w:val="TAC"/>
              <w:rPr>
                <w:ins w:id="71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38CAF0D6" w14:textId="77777777" w:rsidR="00FA69EE" w:rsidRPr="00FF3097" w:rsidRDefault="00FA69EE" w:rsidP="00BF0E73">
            <w:pPr>
              <w:pStyle w:val="TAC"/>
              <w:rPr>
                <w:ins w:id="712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5C86052D" w14:textId="77777777" w:rsidR="00FA69EE" w:rsidRPr="00FF3097" w:rsidRDefault="00FA69EE" w:rsidP="00BF0E73">
            <w:pPr>
              <w:pStyle w:val="TAC"/>
              <w:rPr>
                <w:ins w:id="71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C817B79" w14:textId="77777777" w:rsidR="00FA69EE" w:rsidRPr="00FF3097" w:rsidRDefault="00FA69EE" w:rsidP="00BF0E73">
            <w:pPr>
              <w:pStyle w:val="TAC"/>
              <w:rPr>
                <w:ins w:id="71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2E6A888E" w14:textId="77777777" w:rsidR="00FA69EE" w:rsidRPr="00FF3097" w:rsidRDefault="00FA69EE" w:rsidP="00BF0E73">
            <w:pPr>
              <w:pStyle w:val="TAC"/>
              <w:rPr>
                <w:ins w:id="715" w:author="R4-2406039" w:date="2024-04-23T13:49:00Z"/>
                <w:lang w:eastAsia="zh-CN"/>
              </w:rPr>
            </w:pPr>
          </w:p>
        </w:tc>
      </w:tr>
      <w:tr w:rsidR="00FA69EE" w:rsidRPr="00C25669" w14:paraId="069AC4ED" w14:textId="77777777" w:rsidTr="00BF0E73">
        <w:trPr>
          <w:ins w:id="716" w:author="R4-2406039" w:date="2024-04-23T13:49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162E3B04" w14:textId="77777777" w:rsidR="00FA69EE" w:rsidRPr="00FF3097" w:rsidRDefault="00FA69EE" w:rsidP="00BF0E73">
            <w:pPr>
              <w:pStyle w:val="TAN"/>
              <w:rPr>
                <w:ins w:id="717" w:author="R4-2406039" w:date="2024-04-23T13:49:00Z"/>
                <w:lang w:eastAsia="zh-CN"/>
              </w:rPr>
            </w:pPr>
            <w:ins w:id="718" w:author="R4-2406039" w:date="2024-04-23T13:49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>1: T</w:t>
              </w:r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 xml:space="preserve">e payload is corresponding to BWP size of 15RB </w:t>
              </w:r>
            </w:ins>
          </w:p>
        </w:tc>
      </w:tr>
    </w:tbl>
    <w:p w14:paraId="7A815B9C" w14:textId="77777777" w:rsidR="00FA69EE" w:rsidRDefault="00FA69EE" w:rsidP="00FA69EE">
      <w:pPr>
        <w:rPr>
          <w:lang w:eastAsia="zh-CN"/>
        </w:rPr>
      </w:pPr>
    </w:p>
    <w:p w14:paraId="4FA4739F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6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997F9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C9C67" w14:textId="77777777" w:rsidR="00D02C33" w:rsidRDefault="00D02C33">
      <w:r>
        <w:separator/>
      </w:r>
    </w:p>
  </w:endnote>
  <w:endnote w:type="continuationSeparator" w:id="0">
    <w:p w14:paraId="7B1B10B6" w14:textId="77777777" w:rsidR="00D02C33" w:rsidRDefault="00D0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1D96" w14:textId="77777777" w:rsidR="00D02C33" w:rsidRDefault="00D02C33">
      <w:r>
        <w:separator/>
      </w:r>
    </w:p>
  </w:footnote>
  <w:footnote w:type="continuationSeparator" w:id="0">
    <w:p w14:paraId="5B115505" w14:textId="77777777" w:rsidR="00D02C33" w:rsidRDefault="00D0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406038">
    <w15:presenceInfo w15:providerId="None" w15:userId="R4-2406038"/>
  </w15:person>
  <w15:person w15:author="R4-2409842">
    <w15:presenceInfo w15:providerId="None" w15:userId="R4-2409842"/>
  </w15:person>
  <w15:person w15:author="Pier Vallese - RAN4#111 (May 2024)">
    <w15:presenceInfo w15:providerId="None" w15:userId="Pier Vallese - RAN4#111 (May 2024)"/>
  </w15:person>
  <w15:person w15:author="BigCR Author">
    <w15:presenceInfo w15:providerId="None" w15:userId="BigCR Author"/>
  </w15:person>
  <w15:person w15:author="CR Owner">
    <w15:presenceInfo w15:providerId="None" w15:userId="CR Ow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E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A0E"/>
    <w:rsid w:val="0026004D"/>
    <w:rsid w:val="002640DD"/>
    <w:rsid w:val="00275D12"/>
    <w:rsid w:val="00284FEB"/>
    <w:rsid w:val="002860C4"/>
    <w:rsid w:val="00292928"/>
    <w:rsid w:val="002B5741"/>
    <w:rsid w:val="002E472E"/>
    <w:rsid w:val="00305409"/>
    <w:rsid w:val="00313973"/>
    <w:rsid w:val="003609EF"/>
    <w:rsid w:val="0036231A"/>
    <w:rsid w:val="00374DD4"/>
    <w:rsid w:val="003A1F1E"/>
    <w:rsid w:val="003E1A36"/>
    <w:rsid w:val="00410371"/>
    <w:rsid w:val="00417136"/>
    <w:rsid w:val="00423779"/>
    <w:rsid w:val="004242F1"/>
    <w:rsid w:val="004B75B7"/>
    <w:rsid w:val="005141D9"/>
    <w:rsid w:val="0051580D"/>
    <w:rsid w:val="0053710E"/>
    <w:rsid w:val="00547111"/>
    <w:rsid w:val="00592D74"/>
    <w:rsid w:val="005B7C32"/>
    <w:rsid w:val="005E2C44"/>
    <w:rsid w:val="005F4F1F"/>
    <w:rsid w:val="00621188"/>
    <w:rsid w:val="00624494"/>
    <w:rsid w:val="006257ED"/>
    <w:rsid w:val="00653DE4"/>
    <w:rsid w:val="00665C47"/>
    <w:rsid w:val="0069276C"/>
    <w:rsid w:val="00695808"/>
    <w:rsid w:val="006B46FB"/>
    <w:rsid w:val="006E21FB"/>
    <w:rsid w:val="00742BC5"/>
    <w:rsid w:val="00742C71"/>
    <w:rsid w:val="00753B49"/>
    <w:rsid w:val="00792342"/>
    <w:rsid w:val="007977A8"/>
    <w:rsid w:val="007B512A"/>
    <w:rsid w:val="007B7917"/>
    <w:rsid w:val="007C2097"/>
    <w:rsid w:val="007D6A07"/>
    <w:rsid w:val="007F7259"/>
    <w:rsid w:val="008040A8"/>
    <w:rsid w:val="008279FA"/>
    <w:rsid w:val="00854B1C"/>
    <w:rsid w:val="008626E7"/>
    <w:rsid w:val="00870EE7"/>
    <w:rsid w:val="008863B9"/>
    <w:rsid w:val="008A45A6"/>
    <w:rsid w:val="008D3CCC"/>
    <w:rsid w:val="008F3789"/>
    <w:rsid w:val="008F686C"/>
    <w:rsid w:val="009148DE"/>
    <w:rsid w:val="00917DF6"/>
    <w:rsid w:val="00930FDB"/>
    <w:rsid w:val="00941E30"/>
    <w:rsid w:val="009531B0"/>
    <w:rsid w:val="009674A5"/>
    <w:rsid w:val="009741B3"/>
    <w:rsid w:val="009777D9"/>
    <w:rsid w:val="00991B88"/>
    <w:rsid w:val="00997F9A"/>
    <w:rsid w:val="009A5753"/>
    <w:rsid w:val="009A579D"/>
    <w:rsid w:val="009E3297"/>
    <w:rsid w:val="009F734F"/>
    <w:rsid w:val="00A246B6"/>
    <w:rsid w:val="00A47E70"/>
    <w:rsid w:val="00A50CF0"/>
    <w:rsid w:val="00A57E5E"/>
    <w:rsid w:val="00A7671C"/>
    <w:rsid w:val="00AA2CBC"/>
    <w:rsid w:val="00AC5820"/>
    <w:rsid w:val="00AD1CD8"/>
    <w:rsid w:val="00AF1F27"/>
    <w:rsid w:val="00B258BB"/>
    <w:rsid w:val="00B42A0C"/>
    <w:rsid w:val="00B53FC9"/>
    <w:rsid w:val="00B67B97"/>
    <w:rsid w:val="00B95478"/>
    <w:rsid w:val="00B968C8"/>
    <w:rsid w:val="00BA3EC5"/>
    <w:rsid w:val="00BA51D9"/>
    <w:rsid w:val="00BB5DFC"/>
    <w:rsid w:val="00BD279D"/>
    <w:rsid w:val="00BD6BB8"/>
    <w:rsid w:val="00C66BA2"/>
    <w:rsid w:val="00C70865"/>
    <w:rsid w:val="00C870F6"/>
    <w:rsid w:val="00C907B5"/>
    <w:rsid w:val="00C95985"/>
    <w:rsid w:val="00CC5026"/>
    <w:rsid w:val="00CC68D0"/>
    <w:rsid w:val="00D02C33"/>
    <w:rsid w:val="00D03F9A"/>
    <w:rsid w:val="00D06D51"/>
    <w:rsid w:val="00D226D6"/>
    <w:rsid w:val="00D24991"/>
    <w:rsid w:val="00D41CB5"/>
    <w:rsid w:val="00D50255"/>
    <w:rsid w:val="00D56212"/>
    <w:rsid w:val="00D66520"/>
    <w:rsid w:val="00D84AE9"/>
    <w:rsid w:val="00D9124E"/>
    <w:rsid w:val="00DE34CF"/>
    <w:rsid w:val="00E01CC3"/>
    <w:rsid w:val="00E13F3D"/>
    <w:rsid w:val="00E34898"/>
    <w:rsid w:val="00EB09B7"/>
    <w:rsid w:val="00EB0FA8"/>
    <w:rsid w:val="00ED0EE0"/>
    <w:rsid w:val="00EE7D7C"/>
    <w:rsid w:val="00F25D98"/>
    <w:rsid w:val="00F300FB"/>
    <w:rsid w:val="00F370D2"/>
    <w:rsid w:val="00FA69EE"/>
    <w:rsid w:val="00FB0D18"/>
    <w:rsid w:val="00FB6386"/>
    <w:rsid w:val="00F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7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69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A69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FA69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A69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A69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A69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A69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A69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A69E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A69E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A69E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A69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A69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A69E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A69E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A69EE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FA69E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A69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A6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69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A69E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69EE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FA69EE"/>
    <w:pPr>
      <w:spacing w:after="180"/>
    </w:pPr>
    <w:rPr>
      <w:rFonts w:ascii="Times New Roman" w:eastAsiaTheme="minorEastAsia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A69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RBI5PAMIO524-1616901215-22331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https://nokia.sharepoint.com/sites/gxp/_layouts/15/DocIdRedir.aspx?ID=RBI5PAMIO524-1616901215-22331</Url>
      <Description>RBI5PAMIO524-1616901215-22331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123C3A-4C15-4FBE-B0D1-CDF2ACFD1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2D4C7-F483-406C-9111-1A818FD0810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0085F1C-3F5B-44D1-9989-B0A5CA9C6B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62E886-4BC6-4097-9DAD-74715493E8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F21B032-9295-4A55-A665-96F84F2AD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13</Pages>
  <Words>2996</Words>
  <Characters>17080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BigCR Author</cp:lastModifiedBy>
  <cp:revision>45</cp:revision>
  <cp:lastPrinted>1899-12-31T23:00:00Z</cp:lastPrinted>
  <dcterms:created xsi:type="dcterms:W3CDTF">2020-02-03T08:32:00Z</dcterms:created>
  <dcterms:modified xsi:type="dcterms:W3CDTF">2024-05-27T14:48:00Z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R4-2409843</vt:lpwstr>
  </property>
  <property fmtid="{D5CDD505-2E9C-101B-9397-08002B2CF9AE}" pid="10" name="Spec#">
    <vt:lpwstr>38.101-4</vt:lpwstr>
  </property>
  <property fmtid="{D5CDD505-2E9C-101B-9397-08002B2CF9AE}" pid="11" name="Cr#">
    <vt:lpwstr>0528</vt:lpwstr>
  </property>
  <property fmtid="{D5CDD505-2E9C-101B-9397-08002B2CF9AE}" pid="12" name="Revision">
    <vt:lpwstr>1</vt:lpwstr>
  </property>
  <property fmtid="{D5CDD505-2E9C-101B-9397-08002B2CF9AE}" pid="13" name="Version">
    <vt:lpwstr>18.3.0</vt:lpwstr>
  </property>
  <property fmtid="{D5CDD505-2E9C-101B-9397-08002B2CF9AE}" pid="14" name="CrTitle">
    <vt:lpwstr>BigCR for 38.101-4 on Lessthan5MHz UE demod perf and CSI requirements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NR_FR1_lessthan_5MHz_BW-Perf</vt:lpwstr>
  </property>
  <property fmtid="{D5CDD505-2E9C-101B-9397-08002B2CF9AE}" pid="18" name="Cat">
    <vt:lpwstr>B</vt:lpwstr>
  </property>
  <property fmtid="{D5CDD505-2E9C-101B-9397-08002B2CF9AE}" pid="19" name="ResDate">
    <vt:lpwstr>2024-05-12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57a58bd5-3fbc-4526-9226-e4a84ec08415</vt:lpwstr>
  </property>
</Properties>
</file>